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7940B" w14:textId="45A03FBC" w:rsidR="00663FAD" w:rsidRPr="005952DD" w:rsidRDefault="00663FAD" w:rsidP="00663FAD">
      <w:pPr>
        <w:pStyle w:val="CRCoverPage"/>
        <w:tabs>
          <w:tab w:val="right" w:pos="9639"/>
        </w:tabs>
        <w:spacing w:after="0"/>
        <w:rPr>
          <w:b/>
          <w:i/>
          <w:noProof/>
          <w:sz w:val="28"/>
        </w:rPr>
      </w:pPr>
      <w:bookmarkStart w:id="0" w:name="_Toc152607335"/>
      <w:bookmarkStart w:id="1" w:name="_Toc154585652"/>
      <w:bookmarkStart w:id="2" w:name="_Toc155641281"/>
      <w:bookmarkStart w:id="3" w:name="_Toc155641554"/>
      <w:bookmarkStart w:id="4" w:name="_Toc162185389"/>
      <w:bookmarkStart w:id="5" w:name="_Toc169265411"/>
      <w:bookmarkStart w:id="6" w:name="_Toc176253861"/>
      <w:bookmarkStart w:id="7" w:name="_Toc187234073"/>
      <w:bookmarkStart w:id="8" w:name="_Toc194093443"/>
      <w:bookmarkStart w:id="9" w:name="_Toc200461353"/>
      <w:r w:rsidRPr="005952DD">
        <w:rPr>
          <w:b/>
          <w:noProof/>
          <w:sz w:val="24"/>
        </w:rPr>
        <w:t>3GPP TSG-RAN4 Meeting #116</w:t>
      </w:r>
      <w:r w:rsidRPr="005952DD">
        <w:rPr>
          <w:b/>
          <w:i/>
          <w:noProof/>
          <w:sz w:val="28"/>
        </w:rPr>
        <w:tab/>
      </w:r>
      <w:r w:rsidR="0082793A" w:rsidRPr="0082793A">
        <w:rPr>
          <w:b/>
          <w:noProof/>
          <w:sz w:val="24"/>
        </w:rPr>
        <w:t>R4-2512588</w:t>
      </w:r>
    </w:p>
    <w:p w14:paraId="0D872DBC" w14:textId="77777777" w:rsidR="00663FAD" w:rsidRPr="005952DD" w:rsidRDefault="00663FAD" w:rsidP="00663FAD">
      <w:pPr>
        <w:pStyle w:val="CRCoverPage"/>
        <w:outlineLvl w:val="0"/>
        <w:rPr>
          <w:b/>
          <w:noProof/>
          <w:sz w:val="24"/>
        </w:rPr>
      </w:pPr>
      <w:r w:rsidRPr="005952DD">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FAD" w:rsidRPr="005952DD" w14:paraId="09A3C828" w14:textId="77777777" w:rsidTr="00F70651">
        <w:tc>
          <w:tcPr>
            <w:tcW w:w="9641" w:type="dxa"/>
            <w:gridSpan w:val="9"/>
            <w:tcBorders>
              <w:top w:val="single" w:sz="4" w:space="0" w:color="auto"/>
              <w:left w:val="single" w:sz="4" w:space="0" w:color="auto"/>
              <w:right w:val="single" w:sz="4" w:space="0" w:color="auto"/>
            </w:tcBorders>
          </w:tcPr>
          <w:p w14:paraId="15F24091" w14:textId="77777777" w:rsidR="00663FAD" w:rsidRPr="005952DD" w:rsidRDefault="00663FAD" w:rsidP="00F70651">
            <w:pPr>
              <w:pStyle w:val="CRCoverPage"/>
              <w:spacing w:after="0"/>
              <w:jc w:val="right"/>
              <w:rPr>
                <w:i/>
                <w:noProof/>
              </w:rPr>
            </w:pPr>
            <w:r w:rsidRPr="005952DD">
              <w:rPr>
                <w:i/>
                <w:noProof/>
                <w:sz w:val="14"/>
              </w:rPr>
              <w:t>CR-Form-v12.3</w:t>
            </w:r>
          </w:p>
        </w:tc>
      </w:tr>
      <w:tr w:rsidR="00663FAD" w:rsidRPr="005952DD" w14:paraId="6A759C8E" w14:textId="77777777" w:rsidTr="00F70651">
        <w:tc>
          <w:tcPr>
            <w:tcW w:w="9641" w:type="dxa"/>
            <w:gridSpan w:val="9"/>
            <w:tcBorders>
              <w:left w:val="single" w:sz="4" w:space="0" w:color="auto"/>
              <w:right w:val="single" w:sz="4" w:space="0" w:color="auto"/>
            </w:tcBorders>
          </w:tcPr>
          <w:p w14:paraId="6B4252F6" w14:textId="77777777" w:rsidR="00663FAD" w:rsidRPr="005952DD" w:rsidRDefault="00663FAD" w:rsidP="00F70651">
            <w:pPr>
              <w:pStyle w:val="CRCoverPage"/>
              <w:spacing w:after="0"/>
              <w:jc w:val="center"/>
              <w:rPr>
                <w:noProof/>
              </w:rPr>
            </w:pPr>
            <w:r w:rsidRPr="005952DD">
              <w:rPr>
                <w:b/>
                <w:noProof/>
                <w:sz w:val="32"/>
              </w:rPr>
              <w:t>CHANGE REQUEST</w:t>
            </w:r>
          </w:p>
        </w:tc>
      </w:tr>
      <w:tr w:rsidR="00663FAD" w:rsidRPr="005952DD" w14:paraId="566B1A94" w14:textId="77777777" w:rsidTr="00F70651">
        <w:tc>
          <w:tcPr>
            <w:tcW w:w="9641" w:type="dxa"/>
            <w:gridSpan w:val="9"/>
            <w:tcBorders>
              <w:left w:val="single" w:sz="4" w:space="0" w:color="auto"/>
              <w:right w:val="single" w:sz="4" w:space="0" w:color="auto"/>
            </w:tcBorders>
          </w:tcPr>
          <w:p w14:paraId="3D03D0B9" w14:textId="77777777" w:rsidR="00663FAD" w:rsidRPr="005952DD" w:rsidRDefault="00663FAD" w:rsidP="00F70651">
            <w:pPr>
              <w:pStyle w:val="CRCoverPage"/>
              <w:spacing w:after="0"/>
              <w:rPr>
                <w:noProof/>
                <w:sz w:val="8"/>
                <w:szCs w:val="8"/>
              </w:rPr>
            </w:pPr>
          </w:p>
        </w:tc>
      </w:tr>
      <w:tr w:rsidR="00663FAD" w:rsidRPr="005952DD" w14:paraId="14AFD56D" w14:textId="77777777" w:rsidTr="00F70651">
        <w:tc>
          <w:tcPr>
            <w:tcW w:w="142" w:type="dxa"/>
            <w:tcBorders>
              <w:left w:val="single" w:sz="4" w:space="0" w:color="auto"/>
            </w:tcBorders>
          </w:tcPr>
          <w:p w14:paraId="65E783A5" w14:textId="77777777" w:rsidR="00663FAD" w:rsidRPr="005952DD" w:rsidRDefault="00663FAD" w:rsidP="00F70651">
            <w:pPr>
              <w:pStyle w:val="CRCoverPage"/>
              <w:spacing w:after="0"/>
              <w:jc w:val="right"/>
              <w:rPr>
                <w:noProof/>
              </w:rPr>
            </w:pPr>
          </w:p>
        </w:tc>
        <w:tc>
          <w:tcPr>
            <w:tcW w:w="1559" w:type="dxa"/>
            <w:shd w:val="pct30" w:color="FFFF00" w:fill="auto"/>
          </w:tcPr>
          <w:p w14:paraId="7DB22FA6" w14:textId="19DE6F85" w:rsidR="00663FAD" w:rsidRPr="005952DD" w:rsidRDefault="00663FAD" w:rsidP="00F70651">
            <w:pPr>
              <w:pStyle w:val="CRCoverPage"/>
              <w:spacing w:after="0"/>
              <w:jc w:val="right"/>
              <w:rPr>
                <w:b/>
                <w:noProof/>
                <w:sz w:val="28"/>
              </w:rPr>
            </w:pPr>
            <w:r>
              <w:rPr>
                <w:b/>
                <w:noProof/>
                <w:sz w:val="28"/>
              </w:rPr>
              <w:t>38.870</w:t>
            </w:r>
          </w:p>
        </w:tc>
        <w:tc>
          <w:tcPr>
            <w:tcW w:w="709" w:type="dxa"/>
          </w:tcPr>
          <w:p w14:paraId="37DAE3EC" w14:textId="77777777" w:rsidR="00663FAD" w:rsidRPr="005952DD" w:rsidRDefault="00663FAD" w:rsidP="00F70651">
            <w:pPr>
              <w:pStyle w:val="CRCoverPage"/>
              <w:spacing w:after="0"/>
              <w:jc w:val="center"/>
              <w:rPr>
                <w:noProof/>
              </w:rPr>
            </w:pPr>
            <w:r w:rsidRPr="005952DD">
              <w:rPr>
                <w:b/>
                <w:noProof/>
                <w:sz w:val="28"/>
              </w:rPr>
              <w:t>CR</w:t>
            </w:r>
          </w:p>
        </w:tc>
        <w:tc>
          <w:tcPr>
            <w:tcW w:w="1276" w:type="dxa"/>
            <w:shd w:val="pct30" w:color="FFFF00" w:fill="auto"/>
          </w:tcPr>
          <w:p w14:paraId="6366AEDF" w14:textId="7C2F001D" w:rsidR="00663FAD" w:rsidRPr="005952DD" w:rsidRDefault="00737186" w:rsidP="00F70651">
            <w:pPr>
              <w:pStyle w:val="CRCoverPage"/>
              <w:spacing w:after="0"/>
              <w:rPr>
                <w:noProof/>
              </w:rPr>
            </w:pPr>
            <w:r>
              <w:rPr>
                <w:noProof/>
              </w:rPr>
              <w:t>0030</w:t>
            </w:r>
          </w:p>
        </w:tc>
        <w:tc>
          <w:tcPr>
            <w:tcW w:w="709" w:type="dxa"/>
          </w:tcPr>
          <w:p w14:paraId="754F8E8E" w14:textId="77777777" w:rsidR="00663FAD" w:rsidRPr="005952DD" w:rsidRDefault="00663FAD" w:rsidP="00F70651">
            <w:pPr>
              <w:pStyle w:val="CRCoverPage"/>
              <w:tabs>
                <w:tab w:val="right" w:pos="625"/>
              </w:tabs>
              <w:spacing w:after="0"/>
              <w:jc w:val="center"/>
              <w:rPr>
                <w:noProof/>
              </w:rPr>
            </w:pPr>
            <w:r w:rsidRPr="005952DD">
              <w:rPr>
                <w:b/>
                <w:bCs/>
                <w:noProof/>
                <w:sz w:val="28"/>
              </w:rPr>
              <w:t>rev</w:t>
            </w:r>
          </w:p>
        </w:tc>
        <w:tc>
          <w:tcPr>
            <w:tcW w:w="992" w:type="dxa"/>
            <w:shd w:val="pct30" w:color="FFFF00" w:fill="auto"/>
          </w:tcPr>
          <w:p w14:paraId="081CCCDC" w14:textId="7CD5FCBB" w:rsidR="00663FAD" w:rsidRPr="005952DD" w:rsidRDefault="0082793A" w:rsidP="00F70651">
            <w:pPr>
              <w:pStyle w:val="CRCoverPage"/>
              <w:spacing w:after="0"/>
              <w:jc w:val="center"/>
              <w:rPr>
                <w:b/>
                <w:noProof/>
              </w:rPr>
            </w:pPr>
            <w:r>
              <w:rPr>
                <w:b/>
                <w:noProof/>
              </w:rPr>
              <w:t>1</w:t>
            </w:r>
          </w:p>
        </w:tc>
        <w:tc>
          <w:tcPr>
            <w:tcW w:w="2410" w:type="dxa"/>
          </w:tcPr>
          <w:p w14:paraId="53EBBD5B" w14:textId="77777777" w:rsidR="00663FAD" w:rsidRPr="005952DD" w:rsidRDefault="00663FAD" w:rsidP="00F70651">
            <w:pPr>
              <w:pStyle w:val="CRCoverPage"/>
              <w:tabs>
                <w:tab w:val="right" w:pos="1825"/>
              </w:tabs>
              <w:spacing w:after="0"/>
              <w:jc w:val="center"/>
              <w:rPr>
                <w:noProof/>
              </w:rPr>
            </w:pPr>
            <w:r w:rsidRPr="005952DD">
              <w:rPr>
                <w:b/>
                <w:noProof/>
                <w:sz w:val="28"/>
                <w:szCs w:val="28"/>
              </w:rPr>
              <w:t>Current version:</w:t>
            </w:r>
          </w:p>
        </w:tc>
        <w:tc>
          <w:tcPr>
            <w:tcW w:w="1701" w:type="dxa"/>
            <w:shd w:val="pct30" w:color="FFFF00" w:fill="auto"/>
          </w:tcPr>
          <w:p w14:paraId="15CC370F" w14:textId="74293D2D" w:rsidR="00663FAD" w:rsidRPr="005952DD" w:rsidRDefault="00A418BF" w:rsidP="00663FAD">
            <w:pPr>
              <w:pStyle w:val="CRCoverPage"/>
              <w:spacing w:after="0"/>
              <w:rPr>
                <w:noProof/>
                <w:sz w:val="28"/>
              </w:rPr>
            </w:pPr>
            <w:r>
              <w:rPr>
                <w:noProof/>
                <w:sz w:val="28"/>
              </w:rPr>
              <w:t>19.1.0</w:t>
            </w:r>
          </w:p>
        </w:tc>
        <w:tc>
          <w:tcPr>
            <w:tcW w:w="143" w:type="dxa"/>
            <w:tcBorders>
              <w:right w:val="single" w:sz="4" w:space="0" w:color="auto"/>
            </w:tcBorders>
          </w:tcPr>
          <w:p w14:paraId="5668FC9C" w14:textId="77777777" w:rsidR="00663FAD" w:rsidRPr="005952DD" w:rsidRDefault="00663FAD" w:rsidP="00F70651">
            <w:pPr>
              <w:pStyle w:val="CRCoverPage"/>
              <w:spacing w:after="0"/>
              <w:rPr>
                <w:noProof/>
              </w:rPr>
            </w:pPr>
          </w:p>
        </w:tc>
      </w:tr>
      <w:tr w:rsidR="00663FAD" w:rsidRPr="005952DD" w14:paraId="3CDF70F9" w14:textId="77777777" w:rsidTr="00F70651">
        <w:tc>
          <w:tcPr>
            <w:tcW w:w="9641" w:type="dxa"/>
            <w:gridSpan w:val="9"/>
            <w:tcBorders>
              <w:left w:val="single" w:sz="4" w:space="0" w:color="auto"/>
              <w:right w:val="single" w:sz="4" w:space="0" w:color="auto"/>
            </w:tcBorders>
          </w:tcPr>
          <w:p w14:paraId="389B6787" w14:textId="77777777" w:rsidR="00663FAD" w:rsidRPr="005952DD" w:rsidRDefault="00663FAD" w:rsidP="00F70651">
            <w:pPr>
              <w:pStyle w:val="CRCoverPage"/>
              <w:spacing w:after="0"/>
              <w:rPr>
                <w:noProof/>
              </w:rPr>
            </w:pPr>
          </w:p>
        </w:tc>
      </w:tr>
      <w:tr w:rsidR="00663FAD" w:rsidRPr="005952DD" w14:paraId="3D9B7F14" w14:textId="77777777" w:rsidTr="00F70651">
        <w:tc>
          <w:tcPr>
            <w:tcW w:w="9641" w:type="dxa"/>
            <w:gridSpan w:val="9"/>
            <w:tcBorders>
              <w:top w:val="single" w:sz="4" w:space="0" w:color="auto"/>
            </w:tcBorders>
          </w:tcPr>
          <w:p w14:paraId="62FDCC82" w14:textId="77777777" w:rsidR="00663FAD" w:rsidRPr="005952DD" w:rsidRDefault="00663FAD" w:rsidP="00F70651">
            <w:pPr>
              <w:pStyle w:val="CRCoverPage"/>
              <w:spacing w:after="0"/>
              <w:jc w:val="center"/>
              <w:rPr>
                <w:rFonts w:cs="Arial"/>
                <w:i/>
                <w:noProof/>
              </w:rPr>
            </w:pPr>
            <w:r w:rsidRPr="005952DD">
              <w:rPr>
                <w:rFonts w:cs="Arial"/>
                <w:i/>
                <w:noProof/>
              </w:rPr>
              <w:t xml:space="preserve">For </w:t>
            </w:r>
            <w:r w:rsidRPr="005952DD">
              <w:rPr>
                <w:rFonts w:cs="Arial"/>
                <w:b/>
                <w:i/>
                <w:noProof/>
              </w:rPr>
              <w:t>HE</w:t>
            </w:r>
            <w:bookmarkStart w:id="10" w:name="_Hlt497126619"/>
            <w:r w:rsidRPr="005952DD">
              <w:rPr>
                <w:rFonts w:cs="Arial"/>
                <w:b/>
                <w:i/>
                <w:noProof/>
              </w:rPr>
              <w:t>L</w:t>
            </w:r>
            <w:bookmarkEnd w:id="10"/>
            <w:r w:rsidRPr="005952DD">
              <w:rPr>
                <w:rFonts w:cs="Arial"/>
                <w:b/>
                <w:i/>
                <w:noProof/>
              </w:rPr>
              <w:t>P</w:t>
            </w:r>
            <w:r w:rsidRPr="005952DD">
              <w:rPr>
                <w:rFonts w:cs="Arial"/>
                <w:b/>
                <w:i/>
                <w:noProof/>
                <w:color w:val="FF0000"/>
              </w:rPr>
              <w:t xml:space="preserve"> </w:t>
            </w:r>
            <w:r w:rsidRPr="005952DD">
              <w:rPr>
                <w:rFonts w:cs="Arial"/>
                <w:i/>
                <w:noProof/>
              </w:rPr>
              <w:t xml:space="preserve">on using this form: comprehensive instructions can be found at </w:t>
            </w:r>
            <w:r w:rsidRPr="005952DD">
              <w:rPr>
                <w:rFonts w:cs="Arial"/>
                <w:i/>
                <w:noProof/>
              </w:rPr>
              <w:br/>
              <w:t>http://www.3gpp.org/Change-Requests.</w:t>
            </w:r>
          </w:p>
        </w:tc>
      </w:tr>
      <w:tr w:rsidR="00663FAD" w:rsidRPr="005952DD" w14:paraId="357839C7" w14:textId="77777777" w:rsidTr="00F70651">
        <w:tc>
          <w:tcPr>
            <w:tcW w:w="9641" w:type="dxa"/>
            <w:gridSpan w:val="9"/>
          </w:tcPr>
          <w:p w14:paraId="1166F2AB" w14:textId="77777777" w:rsidR="00663FAD" w:rsidRPr="005952DD" w:rsidRDefault="00663FAD" w:rsidP="00F70651">
            <w:pPr>
              <w:pStyle w:val="CRCoverPage"/>
              <w:spacing w:after="0"/>
              <w:rPr>
                <w:noProof/>
                <w:sz w:val="8"/>
                <w:szCs w:val="8"/>
              </w:rPr>
            </w:pPr>
          </w:p>
        </w:tc>
      </w:tr>
    </w:tbl>
    <w:p w14:paraId="604D4ED9" w14:textId="77777777" w:rsidR="00663FAD" w:rsidRPr="005952DD" w:rsidRDefault="00663FAD" w:rsidP="00663F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FAD" w:rsidRPr="005952DD" w14:paraId="7D609138" w14:textId="77777777" w:rsidTr="00F70651">
        <w:tc>
          <w:tcPr>
            <w:tcW w:w="2835" w:type="dxa"/>
          </w:tcPr>
          <w:p w14:paraId="10D6C695" w14:textId="77777777" w:rsidR="00663FAD" w:rsidRPr="005952DD" w:rsidRDefault="00663FAD" w:rsidP="00F70651">
            <w:pPr>
              <w:pStyle w:val="CRCoverPage"/>
              <w:tabs>
                <w:tab w:val="right" w:pos="2751"/>
              </w:tabs>
              <w:spacing w:after="0"/>
              <w:rPr>
                <w:b/>
                <w:i/>
                <w:noProof/>
              </w:rPr>
            </w:pPr>
            <w:r w:rsidRPr="005952DD">
              <w:rPr>
                <w:b/>
                <w:i/>
                <w:noProof/>
              </w:rPr>
              <w:t>Proposed change affects:</w:t>
            </w:r>
          </w:p>
        </w:tc>
        <w:tc>
          <w:tcPr>
            <w:tcW w:w="1418" w:type="dxa"/>
          </w:tcPr>
          <w:p w14:paraId="1A8CFD40" w14:textId="77777777" w:rsidR="00663FAD" w:rsidRPr="005952DD" w:rsidRDefault="00663FAD" w:rsidP="00F70651">
            <w:pPr>
              <w:pStyle w:val="CRCoverPage"/>
              <w:spacing w:after="0"/>
              <w:jc w:val="right"/>
              <w:rPr>
                <w:noProof/>
              </w:rPr>
            </w:pPr>
            <w:r w:rsidRPr="005952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C3FCA" w14:textId="77777777" w:rsidR="00663FAD" w:rsidRPr="005952DD" w:rsidRDefault="00663FAD" w:rsidP="00F70651">
            <w:pPr>
              <w:pStyle w:val="CRCoverPage"/>
              <w:spacing w:after="0"/>
              <w:jc w:val="center"/>
              <w:rPr>
                <w:b/>
                <w:caps/>
                <w:noProof/>
              </w:rPr>
            </w:pPr>
          </w:p>
        </w:tc>
        <w:tc>
          <w:tcPr>
            <w:tcW w:w="709" w:type="dxa"/>
            <w:tcBorders>
              <w:left w:val="single" w:sz="4" w:space="0" w:color="auto"/>
            </w:tcBorders>
          </w:tcPr>
          <w:p w14:paraId="7588036B" w14:textId="77777777" w:rsidR="00663FAD" w:rsidRPr="005952DD" w:rsidRDefault="00663FAD" w:rsidP="00F70651">
            <w:pPr>
              <w:pStyle w:val="CRCoverPage"/>
              <w:spacing w:after="0"/>
              <w:jc w:val="right"/>
              <w:rPr>
                <w:noProof/>
                <w:u w:val="single"/>
              </w:rPr>
            </w:pPr>
            <w:r w:rsidRPr="005952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8144E" w14:textId="77777777" w:rsidR="00663FAD" w:rsidRPr="005952DD" w:rsidRDefault="00663FAD" w:rsidP="00F70651">
            <w:pPr>
              <w:pStyle w:val="CRCoverPage"/>
              <w:spacing w:after="0"/>
              <w:jc w:val="center"/>
              <w:rPr>
                <w:b/>
                <w:caps/>
                <w:noProof/>
              </w:rPr>
            </w:pPr>
            <w:r w:rsidRPr="005952DD">
              <w:rPr>
                <w:b/>
                <w:caps/>
                <w:noProof/>
              </w:rPr>
              <w:t>X</w:t>
            </w:r>
          </w:p>
        </w:tc>
        <w:tc>
          <w:tcPr>
            <w:tcW w:w="2126" w:type="dxa"/>
          </w:tcPr>
          <w:p w14:paraId="312FFF08" w14:textId="77777777" w:rsidR="00663FAD" w:rsidRPr="005952DD" w:rsidRDefault="00663FAD" w:rsidP="00F70651">
            <w:pPr>
              <w:pStyle w:val="CRCoverPage"/>
              <w:spacing w:after="0"/>
              <w:jc w:val="right"/>
              <w:rPr>
                <w:noProof/>
                <w:u w:val="single"/>
              </w:rPr>
            </w:pPr>
            <w:r w:rsidRPr="005952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5791C7" w14:textId="77777777" w:rsidR="00663FAD" w:rsidRPr="005952DD" w:rsidRDefault="00663FAD" w:rsidP="00F70651">
            <w:pPr>
              <w:pStyle w:val="CRCoverPage"/>
              <w:spacing w:after="0"/>
              <w:jc w:val="center"/>
              <w:rPr>
                <w:b/>
                <w:caps/>
                <w:noProof/>
              </w:rPr>
            </w:pPr>
          </w:p>
        </w:tc>
        <w:tc>
          <w:tcPr>
            <w:tcW w:w="1418" w:type="dxa"/>
            <w:tcBorders>
              <w:left w:val="nil"/>
            </w:tcBorders>
          </w:tcPr>
          <w:p w14:paraId="4F8037CA" w14:textId="77777777" w:rsidR="00663FAD" w:rsidRPr="005952DD" w:rsidRDefault="00663FAD" w:rsidP="00F70651">
            <w:pPr>
              <w:pStyle w:val="CRCoverPage"/>
              <w:spacing w:after="0"/>
              <w:jc w:val="right"/>
              <w:rPr>
                <w:noProof/>
              </w:rPr>
            </w:pPr>
            <w:r w:rsidRPr="005952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91894" w14:textId="77777777" w:rsidR="00663FAD" w:rsidRPr="005952DD" w:rsidRDefault="00663FAD" w:rsidP="00F70651">
            <w:pPr>
              <w:pStyle w:val="CRCoverPage"/>
              <w:spacing w:after="0"/>
              <w:jc w:val="center"/>
              <w:rPr>
                <w:b/>
                <w:bCs/>
                <w:caps/>
                <w:noProof/>
              </w:rPr>
            </w:pPr>
          </w:p>
        </w:tc>
      </w:tr>
    </w:tbl>
    <w:p w14:paraId="7CB01F08" w14:textId="77777777" w:rsidR="00663FAD" w:rsidRPr="005952DD" w:rsidRDefault="00663FAD" w:rsidP="00663F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FAD" w:rsidRPr="005952DD" w14:paraId="16000410" w14:textId="77777777" w:rsidTr="00F70651">
        <w:tc>
          <w:tcPr>
            <w:tcW w:w="9640" w:type="dxa"/>
            <w:gridSpan w:val="11"/>
          </w:tcPr>
          <w:p w14:paraId="0BA36255" w14:textId="77777777" w:rsidR="00663FAD" w:rsidRPr="005952DD" w:rsidRDefault="00663FAD" w:rsidP="00F70651">
            <w:pPr>
              <w:pStyle w:val="CRCoverPage"/>
              <w:spacing w:after="0"/>
              <w:rPr>
                <w:noProof/>
                <w:sz w:val="8"/>
                <w:szCs w:val="8"/>
              </w:rPr>
            </w:pPr>
          </w:p>
        </w:tc>
      </w:tr>
      <w:tr w:rsidR="00663FAD" w:rsidRPr="005952DD" w14:paraId="043B3659" w14:textId="77777777" w:rsidTr="00F70651">
        <w:tc>
          <w:tcPr>
            <w:tcW w:w="1843" w:type="dxa"/>
            <w:tcBorders>
              <w:top w:val="single" w:sz="4" w:space="0" w:color="auto"/>
              <w:left w:val="single" w:sz="4" w:space="0" w:color="auto"/>
            </w:tcBorders>
          </w:tcPr>
          <w:p w14:paraId="19A8A199" w14:textId="77777777" w:rsidR="00663FAD" w:rsidRPr="005952DD" w:rsidRDefault="00663FAD" w:rsidP="00F70651">
            <w:pPr>
              <w:pStyle w:val="CRCoverPage"/>
              <w:tabs>
                <w:tab w:val="right" w:pos="1759"/>
              </w:tabs>
              <w:spacing w:after="0"/>
              <w:rPr>
                <w:b/>
                <w:i/>
                <w:noProof/>
              </w:rPr>
            </w:pPr>
            <w:r w:rsidRPr="005952DD">
              <w:rPr>
                <w:b/>
                <w:i/>
                <w:noProof/>
              </w:rPr>
              <w:t>Title:</w:t>
            </w:r>
            <w:r w:rsidRPr="005952DD">
              <w:rPr>
                <w:b/>
                <w:i/>
                <w:noProof/>
              </w:rPr>
              <w:tab/>
            </w:r>
          </w:p>
        </w:tc>
        <w:tc>
          <w:tcPr>
            <w:tcW w:w="7797" w:type="dxa"/>
            <w:gridSpan w:val="10"/>
            <w:tcBorders>
              <w:top w:val="single" w:sz="4" w:space="0" w:color="auto"/>
              <w:right w:val="single" w:sz="4" w:space="0" w:color="auto"/>
            </w:tcBorders>
            <w:shd w:val="pct30" w:color="FFFF00" w:fill="auto"/>
          </w:tcPr>
          <w:p w14:paraId="754C1E81" w14:textId="7B9F27A1" w:rsidR="00663FAD" w:rsidRPr="005952DD" w:rsidRDefault="00663FAD" w:rsidP="00F70651">
            <w:pPr>
              <w:pStyle w:val="CRCoverPage"/>
              <w:spacing w:after="0"/>
              <w:ind w:left="100"/>
              <w:rPr>
                <w:noProof/>
              </w:rPr>
            </w:pPr>
            <w:r>
              <w:rPr>
                <w:noProof/>
              </w:rPr>
              <w:t xml:space="preserve">Addition of </w:t>
            </w:r>
            <w:r w:rsidR="009E6B85">
              <w:rPr>
                <w:noProof/>
              </w:rPr>
              <w:t xml:space="preserve">Partial </w:t>
            </w:r>
            <w:r w:rsidR="00713D81">
              <w:rPr>
                <w:noProof/>
              </w:rPr>
              <w:t>Radiated</w:t>
            </w:r>
            <w:r w:rsidR="009E6B85">
              <w:rPr>
                <w:noProof/>
              </w:rPr>
              <w:t xml:space="preserve"> Metrics PRP/PRS</w:t>
            </w:r>
          </w:p>
        </w:tc>
      </w:tr>
      <w:tr w:rsidR="00663FAD" w:rsidRPr="005952DD" w14:paraId="5CB5EE4E" w14:textId="77777777" w:rsidTr="00F70651">
        <w:tc>
          <w:tcPr>
            <w:tcW w:w="1843" w:type="dxa"/>
            <w:tcBorders>
              <w:left w:val="single" w:sz="4" w:space="0" w:color="auto"/>
            </w:tcBorders>
          </w:tcPr>
          <w:p w14:paraId="6EA0B4FE" w14:textId="77777777" w:rsidR="00663FAD" w:rsidRPr="005952DD" w:rsidRDefault="00663FAD" w:rsidP="00F70651">
            <w:pPr>
              <w:pStyle w:val="CRCoverPage"/>
              <w:spacing w:after="0"/>
              <w:rPr>
                <w:b/>
                <w:i/>
                <w:noProof/>
                <w:sz w:val="8"/>
                <w:szCs w:val="8"/>
              </w:rPr>
            </w:pPr>
          </w:p>
        </w:tc>
        <w:tc>
          <w:tcPr>
            <w:tcW w:w="7797" w:type="dxa"/>
            <w:gridSpan w:val="10"/>
            <w:tcBorders>
              <w:right w:val="single" w:sz="4" w:space="0" w:color="auto"/>
            </w:tcBorders>
          </w:tcPr>
          <w:p w14:paraId="264C6B1D" w14:textId="77777777" w:rsidR="00663FAD" w:rsidRPr="005952DD" w:rsidRDefault="00663FAD" w:rsidP="00F70651">
            <w:pPr>
              <w:pStyle w:val="CRCoverPage"/>
              <w:spacing w:after="0"/>
              <w:rPr>
                <w:noProof/>
                <w:sz w:val="8"/>
                <w:szCs w:val="8"/>
              </w:rPr>
            </w:pPr>
          </w:p>
        </w:tc>
      </w:tr>
      <w:tr w:rsidR="00663FAD" w:rsidRPr="005952DD" w14:paraId="2DEBF395" w14:textId="77777777" w:rsidTr="00F70651">
        <w:tc>
          <w:tcPr>
            <w:tcW w:w="1843" w:type="dxa"/>
            <w:tcBorders>
              <w:left w:val="single" w:sz="4" w:space="0" w:color="auto"/>
            </w:tcBorders>
          </w:tcPr>
          <w:p w14:paraId="4A841E12" w14:textId="77777777" w:rsidR="00663FAD" w:rsidRPr="005952DD" w:rsidRDefault="00663FAD" w:rsidP="00F70651">
            <w:pPr>
              <w:pStyle w:val="CRCoverPage"/>
              <w:tabs>
                <w:tab w:val="right" w:pos="1759"/>
              </w:tabs>
              <w:spacing w:after="0"/>
              <w:rPr>
                <w:b/>
                <w:i/>
                <w:noProof/>
              </w:rPr>
            </w:pPr>
            <w:r w:rsidRPr="005952DD">
              <w:rPr>
                <w:b/>
                <w:i/>
                <w:noProof/>
              </w:rPr>
              <w:t>Source to WG:</w:t>
            </w:r>
          </w:p>
        </w:tc>
        <w:tc>
          <w:tcPr>
            <w:tcW w:w="7797" w:type="dxa"/>
            <w:gridSpan w:val="10"/>
            <w:tcBorders>
              <w:right w:val="single" w:sz="4" w:space="0" w:color="auto"/>
            </w:tcBorders>
            <w:shd w:val="pct30" w:color="FFFF00" w:fill="auto"/>
          </w:tcPr>
          <w:p w14:paraId="49827C6B" w14:textId="09A4CE67" w:rsidR="00663FAD" w:rsidRPr="005952DD" w:rsidRDefault="00663FAD" w:rsidP="00F70651">
            <w:pPr>
              <w:pStyle w:val="CRCoverPage"/>
              <w:spacing w:after="0"/>
              <w:ind w:left="100"/>
              <w:rPr>
                <w:noProof/>
              </w:rPr>
            </w:pPr>
            <w:r w:rsidRPr="005952DD">
              <w:rPr>
                <w:noProof/>
              </w:rPr>
              <w:t>Keysight Technologies UK Ltd</w:t>
            </w:r>
            <w:r w:rsidR="0037312F">
              <w:rPr>
                <w:noProof/>
              </w:rPr>
              <w:t>, ETS-Lindgren</w:t>
            </w:r>
          </w:p>
        </w:tc>
      </w:tr>
      <w:tr w:rsidR="00663FAD" w:rsidRPr="005952DD" w14:paraId="2CA97256" w14:textId="77777777" w:rsidTr="00F70651">
        <w:tc>
          <w:tcPr>
            <w:tcW w:w="1843" w:type="dxa"/>
            <w:tcBorders>
              <w:left w:val="single" w:sz="4" w:space="0" w:color="auto"/>
            </w:tcBorders>
          </w:tcPr>
          <w:p w14:paraId="4FEC6562" w14:textId="77777777" w:rsidR="00663FAD" w:rsidRPr="005952DD" w:rsidRDefault="00663FAD" w:rsidP="00F70651">
            <w:pPr>
              <w:pStyle w:val="CRCoverPage"/>
              <w:tabs>
                <w:tab w:val="right" w:pos="1759"/>
              </w:tabs>
              <w:spacing w:after="0"/>
              <w:rPr>
                <w:b/>
                <w:i/>
                <w:noProof/>
              </w:rPr>
            </w:pPr>
            <w:r w:rsidRPr="005952DD">
              <w:rPr>
                <w:b/>
                <w:i/>
                <w:noProof/>
              </w:rPr>
              <w:t>Source to TSG:</w:t>
            </w:r>
          </w:p>
        </w:tc>
        <w:tc>
          <w:tcPr>
            <w:tcW w:w="7797" w:type="dxa"/>
            <w:gridSpan w:val="10"/>
            <w:tcBorders>
              <w:right w:val="single" w:sz="4" w:space="0" w:color="auto"/>
            </w:tcBorders>
            <w:shd w:val="pct30" w:color="FFFF00" w:fill="auto"/>
          </w:tcPr>
          <w:p w14:paraId="3AFA3AAA" w14:textId="77777777" w:rsidR="00663FAD" w:rsidRPr="005952DD" w:rsidRDefault="00663FAD" w:rsidP="00F70651">
            <w:pPr>
              <w:pStyle w:val="CRCoverPage"/>
              <w:spacing w:after="0"/>
              <w:ind w:left="100"/>
              <w:rPr>
                <w:noProof/>
              </w:rPr>
            </w:pPr>
            <w:r w:rsidRPr="005952DD">
              <w:rPr>
                <w:noProof/>
              </w:rPr>
              <w:t>R4</w:t>
            </w:r>
          </w:p>
        </w:tc>
      </w:tr>
      <w:tr w:rsidR="00663FAD" w:rsidRPr="005952DD" w14:paraId="26A40223" w14:textId="77777777" w:rsidTr="00F70651">
        <w:tc>
          <w:tcPr>
            <w:tcW w:w="1843" w:type="dxa"/>
            <w:tcBorders>
              <w:left w:val="single" w:sz="4" w:space="0" w:color="auto"/>
            </w:tcBorders>
          </w:tcPr>
          <w:p w14:paraId="7B941A44" w14:textId="77777777" w:rsidR="00663FAD" w:rsidRPr="005952DD" w:rsidRDefault="00663FAD" w:rsidP="00F70651">
            <w:pPr>
              <w:pStyle w:val="CRCoverPage"/>
              <w:spacing w:after="0"/>
              <w:rPr>
                <w:b/>
                <w:i/>
                <w:noProof/>
                <w:sz w:val="8"/>
                <w:szCs w:val="8"/>
              </w:rPr>
            </w:pPr>
          </w:p>
        </w:tc>
        <w:tc>
          <w:tcPr>
            <w:tcW w:w="7797" w:type="dxa"/>
            <w:gridSpan w:val="10"/>
            <w:tcBorders>
              <w:right w:val="single" w:sz="4" w:space="0" w:color="auto"/>
            </w:tcBorders>
          </w:tcPr>
          <w:p w14:paraId="7BC0986A" w14:textId="77777777" w:rsidR="00663FAD" w:rsidRPr="005952DD" w:rsidRDefault="00663FAD" w:rsidP="00F70651">
            <w:pPr>
              <w:pStyle w:val="CRCoverPage"/>
              <w:spacing w:after="0"/>
              <w:rPr>
                <w:noProof/>
                <w:sz w:val="8"/>
                <w:szCs w:val="8"/>
              </w:rPr>
            </w:pPr>
          </w:p>
        </w:tc>
      </w:tr>
      <w:tr w:rsidR="00663FAD" w:rsidRPr="005952DD" w14:paraId="4C8434BE" w14:textId="77777777" w:rsidTr="00F70651">
        <w:tc>
          <w:tcPr>
            <w:tcW w:w="1843" w:type="dxa"/>
            <w:tcBorders>
              <w:left w:val="single" w:sz="4" w:space="0" w:color="auto"/>
            </w:tcBorders>
          </w:tcPr>
          <w:p w14:paraId="7CF2B448" w14:textId="77777777" w:rsidR="00663FAD" w:rsidRPr="005952DD" w:rsidRDefault="00663FAD" w:rsidP="00F70651">
            <w:pPr>
              <w:pStyle w:val="CRCoverPage"/>
              <w:tabs>
                <w:tab w:val="right" w:pos="1759"/>
              </w:tabs>
              <w:spacing w:after="0"/>
              <w:rPr>
                <w:b/>
                <w:i/>
                <w:noProof/>
              </w:rPr>
            </w:pPr>
            <w:r w:rsidRPr="005952DD">
              <w:rPr>
                <w:b/>
                <w:i/>
                <w:noProof/>
              </w:rPr>
              <w:t>Work item code:</w:t>
            </w:r>
          </w:p>
        </w:tc>
        <w:tc>
          <w:tcPr>
            <w:tcW w:w="3686" w:type="dxa"/>
            <w:gridSpan w:val="5"/>
            <w:shd w:val="pct30" w:color="FFFF00" w:fill="auto"/>
          </w:tcPr>
          <w:p w14:paraId="05FB1782" w14:textId="2BDD87B9" w:rsidR="00663FAD" w:rsidRPr="00AF6D8F" w:rsidRDefault="00AF6D8F" w:rsidP="00AF6D8F">
            <w:pPr>
              <w:pStyle w:val="CRCoverPage"/>
              <w:spacing w:after="0"/>
              <w:ind w:left="100"/>
              <w:rPr>
                <w:rFonts w:eastAsia="SimSun"/>
                <w:noProof/>
                <w:lang w:eastAsia="zh-CN"/>
              </w:rPr>
            </w:pPr>
            <w:r w:rsidRPr="00A7623A">
              <w:rPr>
                <w:noProof/>
              </w:rPr>
              <w:t>TRP_TRS_MIMO_OTA_Ph3-Core</w:t>
            </w:r>
          </w:p>
        </w:tc>
        <w:tc>
          <w:tcPr>
            <w:tcW w:w="567" w:type="dxa"/>
            <w:tcBorders>
              <w:left w:val="nil"/>
            </w:tcBorders>
          </w:tcPr>
          <w:p w14:paraId="0CC198B1" w14:textId="77777777" w:rsidR="00663FAD" w:rsidRPr="005952DD" w:rsidRDefault="00663FAD" w:rsidP="00F70651">
            <w:pPr>
              <w:pStyle w:val="CRCoverPage"/>
              <w:spacing w:after="0"/>
              <w:ind w:right="100"/>
              <w:rPr>
                <w:noProof/>
              </w:rPr>
            </w:pPr>
          </w:p>
        </w:tc>
        <w:tc>
          <w:tcPr>
            <w:tcW w:w="1417" w:type="dxa"/>
            <w:gridSpan w:val="3"/>
            <w:tcBorders>
              <w:left w:val="nil"/>
            </w:tcBorders>
          </w:tcPr>
          <w:p w14:paraId="7A0B7632" w14:textId="77777777" w:rsidR="00663FAD" w:rsidRPr="005952DD" w:rsidRDefault="00663FAD" w:rsidP="00F70651">
            <w:pPr>
              <w:pStyle w:val="CRCoverPage"/>
              <w:spacing w:after="0"/>
              <w:jc w:val="right"/>
              <w:rPr>
                <w:noProof/>
              </w:rPr>
            </w:pPr>
            <w:r w:rsidRPr="005952DD">
              <w:rPr>
                <w:b/>
                <w:i/>
                <w:noProof/>
              </w:rPr>
              <w:t>Date:</w:t>
            </w:r>
          </w:p>
        </w:tc>
        <w:tc>
          <w:tcPr>
            <w:tcW w:w="2127" w:type="dxa"/>
            <w:tcBorders>
              <w:right w:val="single" w:sz="4" w:space="0" w:color="auto"/>
            </w:tcBorders>
            <w:shd w:val="pct30" w:color="FFFF00" w:fill="auto"/>
          </w:tcPr>
          <w:p w14:paraId="24C24956" w14:textId="7E9346C8" w:rsidR="00663FAD" w:rsidRPr="005952DD" w:rsidRDefault="00A418BF" w:rsidP="00F70651">
            <w:pPr>
              <w:pStyle w:val="CRCoverPage"/>
              <w:spacing w:after="0"/>
              <w:ind w:left="100"/>
              <w:rPr>
                <w:noProof/>
              </w:rPr>
            </w:pPr>
            <w:r>
              <w:rPr>
                <w:noProof/>
              </w:rPr>
              <w:t>2025-07-17</w:t>
            </w:r>
          </w:p>
        </w:tc>
      </w:tr>
      <w:tr w:rsidR="00663FAD" w:rsidRPr="005952DD" w14:paraId="16E9F0CE" w14:textId="77777777" w:rsidTr="00F70651">
        <w:tc>
          <w:tcPr>
            <w:tcW w:w="1843" w:type="dxa"/>
            <w:tcBorders>
              <w:left w:val="single" w:sz="4" w:space="0" w:color="auto"/>
            </w:tcBorders>
          </w:tcPr>
          <w:p w14:paraId="06E84853" w14:textId="77777777" w:rsidR="00663FAD" w:rsidRPr="005952DD" w:rsidRDefault="00663FAD" w:rsidP="00F70651">
            <w:pPr>
              <w:pStyle w:val="CRCoverPage"/>
              <w:spacing w:after="0"/>
              <w:rPr>
                <w:b/>
                <w:i/>
                <w:noProof/>
                <w:sz w:val="8"/>
                <w:szCs w:val="8"/>
              </w:rPr>
            </w:pPr>
          </w:p>
        </w:tc>
        <w:tc>
          <w:tcPr>
            <w:tcW w:w="1986" w:type="dxa"/>
            <w:gridSpan w:val="4"/>
          </w:tcPr>
          <w:p w14:paraId="182B4FD4" w14:textId="77777777" w:rsidR="00663FAD" w:rsidRPr="005952DD" w:rsidRDefault="00663FAD" w:rsidP="00F70651">
            <w:pPr>
              <w:pStyle w:val="CRCoverPage"/>
              <w:spacing w:after="0"/>
              <w:rPr>
                <w:noProof/>
                <w:sz w:val="8"/>
                <w:szCs w:val="8"/>
              </w:rPr>
            </w:pPr>
          </w:p>
        </w:tc>
        <w:tc>
          <w:tcPr>
            <w:tcW w:w="2267" w:type="dxa"/>
            <w:gridSpan w:val="2"/>
          </w:tcPr>
          <w:p w14:paraId="50A229EB" w14:textId="77777777" w:rsidR="00663FAD" w:rsidRPr="005952DD" w:rsidRDefault="00663FAD" w:rsidP="00F70651">
            <w:pPr>
              <w:pStyle w:val="CRCoverPage"/>
              <w:spacing w:after="0"/>
              <w:rPr>
                <w:noProof/>
                <w:sz w:val="8"/>
                <w:szCs w:val="8"/>
              </w:rPr>
            </w:pPr>
          </w:p>
        </w:tc>
        <w:tc>
          <w:tcPr>
            <w:tcW w:w="1417" w:type="dxa"/>
            <w:gridSpan w:val="3"/>
          </w:tcPr>
          <w:p w14:paraId="782EF528" w14:textId="77777777" w:rsidR="00663FAD" w:rsidRPr="005952DD" w:rsidRDefault="00663FAD" w:rsidP="00F70651">
            <w:pPr>
              <w:pStyle w:val="CRCoverPage"/>
              <w:spacing w:after="0"/>
              <w:rPr>
                <w:noProof/>
                <w:sz w:val="8"/>
                <w:szCs w:val="8"/>
              </w:rPr>
            </w:pPr>
          </w:p>
        </w:tc>
        <w:tc>
          <w:tcPr>
            <w:tcW w:w="2127" w:type="dxa"/>
            <w:tcBorders>
              <w:right w:val="single" w:sz="4" w:space="0" w:color="auto"/>
            </w:tcBorders>
          </w:tcPr>
          <w:p w14:paraId="3C80091A" w14:textId="77777777" w:rsidR="00663FAD" w:rsidRPr="005952DD" w:rsidRDefault="00663FAD" w:rsidP="00F70651">
            <w:pPr>
              <w:pStyle w:val="CRCoverPage"/>
              <w:spacing w:after="0"/>
              <w:rPr>
                <w:noProof/>
                <w:sz w:val="8"/>
                <w:szCs w:val="8"/>
              </w:rPr>
            </w:pPr>
          </w:p>
        </w:tc>
      </w:tr>
      <w:tr w:rsidR="00663FAD" w:rsidRPr="005952DD" w14:paraId="71029B37" w14:textId="77777777" w:rsidTr="00F70651">
        <w:trPr>
          <w:cantSplit/>
        </w:trPr>
        <w:tc>
          <w:tcPr>
            <w:tcW w:w="1843" w:type="dxa"/>
            <w:tcBorders>
              <w:left w:val="single" w:sz="4" w:space="0" w:color="auto"/>
            </w:tcBorders>
          </w:tcPr>
          <w:p w14:paraId="27C7D7D1" w14:textId="77777777" w:rsidR="00663FAD" w:rsidRPr="005952DD" w:rsidRDefault="00663FAD" w:rsidP="00F70651">
            <w:pPr>
              <w:pStyle w:val="CRCoverPage"/>
              <w:tabs>
                <w:tab w:val="right" w:pos="1759"/>
              </w:tabs>
              <w:spacing w:after="0"/>
              <w:rPr>
                <w:b/>
                <w:i/>
                <w:noProof/>
              </w:rPr>
            </w:pPr>
            <w:r w:rsidRPr="005952DD">
              <w:rPr>
                <w:b/>
                <w:i/>
                <w:noProof/>
              </w:rPr>
              <w:t>Category:</w:t>
            </w:r>
          </w:p>
        </w:tc>
        <w:tc>
          <w:tcPr>
            <w:tcW w:w="851" w:type="dxa"/>
            <w:shd w:val="pct30" w:color="FFFF00" w:fill="auto"/>
          </w:tcPr>
          <w:p w14:paraId="38AF439E" w14:textId="2A520C81" w:rsidR="00663FAD" w:rsidRPr="005952DD" w:rsidRDefault="00242D61" w:rsidP="00F70651">
            <w:pPr>
              <w:pStyle w:val="CRCoverPage"/>
              <w:spacing w:after="0"/>
              <w:ind w:left="100" w:right="-609"/>
              <w:rPr>
                <w:b/>
                <w:noProof/>
              </w:rPr>
            </w:pPr>
            <w:r>
              <w:rPr>
                <w:b/>
                <w:noProof/>
              </w:rPr>
              <w:t>B</w:t>
            </w:r>
          </w:p>
        </w:tc>
        <w:tc>
          <w:tcPr>
            <w:tcW w:w="3402" w:type="dxa"/>
            <w:gridSpan w:val="5"/>
            <w:tcBorders>
              <w:left w:val="nil"/>
            </w:tcBorders>
          </w:tcPr>
          <w:p w14:paraId="36C1E44F" w14:textId="77777777" w:rsidR="00663FAD" w:rsidRPr="005952DD" w:rsidRDefault="00663FAD" w:rsidP="00F70651">
            <w:pPr>
              <w:pStyle w:val="CRCoverPage"/>
              <w:spacing w:after="0"/>
              <w:rPr>
                <w:noProof/>
              </w:rPr>
            </w:pPr>
          </w:p>
        </w:tc>
        <w:tc>
          <w:tcPr>
            <w:tcW w:w="1417" w:type="dxa"/>
            <w:gridSpan w:val="3"/>
            <w:tcBorders>
              <w:left w:val="nil"/>
            </w:tcBorders>
          </w:tcPr>
          <w:p w14:paraId="4760715B" w14:textId="77777777" w:rsidR="00663FAD" w:rsidRPr="005952DD" w:rsidRDefault="00663FAD" w:rsidP="00F70651">
            <w:pPr>
              <w:pStyle w:val="CRCoverPage"/>
              <w:spacing w:after="0"/>
              <w:jc w:val="right"/>
              <w:rPr>
                <w:b/>
                <w:i/>
                <w:noProof/>
              </w:rPr>
            </w:pPr>
            <w:r w:rsidRPr="005952DD">
              <w:rPr>
                <w:b/>
                <w:i/>
                <w:noProof/>
              </w:rPr>
              <w:t>Release:</w:t>
            </w:r>
          </w:p>
        </w:tc>
        <w:tc>
          <w:tcPr>
            <w:tcW w:w="2127" w:type="dxa"/>
            <w:tcBorders>
              <w:right w:val="single" w:sz="4" w:space="0" w:color="auto"/>
            </w:tcBorders>
            <w:shd w:val="pct30" w:color="FFFF00" w:fill="auto"/>
          </w:tcPr>
          <w:p w14:paraId="59E994E9" w14:textId="49D1B754" w:rsidR="00663FAD" w:rsidRPr="005952DD" w:rsidRDefault="00663FAD" w:rsidP="00F70651">
            <w:pPr>
              <w:pStyle w:val="CRCoverPage"/>
              <w:spacing w:after="0"/>
              <w:ind w:left="100"/>
              <w:rPr>
                <w:noProof/>
              </w:rPr>
            </w:pPr>
            <w:r>
              <w:rPr>
                <w:noProof/>
              </w:rPr>
              <w:t>Rel-19</w:t>
            </w:r>
          </w:p>
        </w:tc>
      </w:tr>
      <w:tr w:rsidR="00663FAD" w:rsidRPr="005952DD" w14:paraId="4D14B669" w14:textId="77777777" w:rsidTr="00F70651">
        <w:tc>
          <w:tcPr>
            <w:tcW w:w="1843" w:type="dxa"/>
            <w:tcBorders>
              <w:left w:val="single" w:sz="4" w:space="0" w:color="auto"/>
              <w:bottom w:val="single" w:sz="4" w:space="0" w:color="auto"/>
            </w:tcBorders>
          </w:tcPr>
          <w:p w14:paraId="0C096E64" w14:textId="77777777" w:rsidR="00663FAD" w:rsidRPr="005952DD" w:rsidRDefault="00663FAD" w:rsidP="00F70651">
            <w:pPr>
              <w:pStyle w:val="CRCoverPage"/>
              <w:spacing w:after="0"/>
              <w:rPr>
                <w:b/>
                <w:i/>
                <w:noProof/>
              </w:rPr>
            </w:pPr>
          </w:p>
        </w:tc>
        <w:tc>
          <w:tcPr>
            <w:tcW w:w="4677" w:type="dxa"/>
            <w:gridSpan w:val="8"/>
            <w:tcBorders>
              <w:bottom w:val="single" w:sz="4" w:space="0" w:color="auto"/>
            </w:tcBorders>
          </w:tcPr>
          <w:p w14:paraId="60DCAAE6" w14:textId="77777777" w:rsidR="00663FAD" w:rsidRPr="005952DD" w:rsidRDefault="00663FAD" w:rsidP="00F70651">
            <w:pPr>
              <w:pStyle w:val="CRCoverPage"/>
              <w:spacing w:after="0"/>
              <w:ind w:left="383" w:hanging="383"/>
              <w:rPr>
                <w:i/>
                <w:noProof/>
                <w:sz w:val="18"/>
              </w:rPr>
            </w:pPr>
            <w:r w:rsidRPr="005952DD">
              <w:rPr>
                <w:i/>
                <w:noProof/>
                <w:sz w:val="18"/>
              </w:rPr>
              <w:t xml:space="preserve">Use </w:t>
            </w:r>
            <w:r w:rsidRPr="005952DD">
              <w:rPr>
                <w:i/>
                <w:noProof/>
                <w:sz w:val="18"/>
                <w:u w:val="single"/>
              </w:rPr>
              <w:t>one</w:t>
            </w:r>
            <w:r w:rsidRPr="005952DD">
              <w:rPr>
                <w:i/>
                <w:noProof/>
                <w:sz w:val="18"/>
              </w:rPr>
              <w:t xml:space="preserve"> of the following categories:</w:t>
            </w:r>
            <w:r w:rsidRPr="005952DD">
              <w:rPr>
                <w:b/>
                <w:i/>
                <w:noProof/>
                <w:sz w:val="18"/>
              </w:rPr>
              <w:br/>
              <w:t>F</w:t>
            </w:r>
            <w:r w:rsidRPr="005952DD">
              <w:rPr>
                <w:i/>
                <w:noProof/>
                <w:sz w:val="18"/>
              </w:rPr>
              <w:t xml:space="preserve">  (correction)</w:t>
            </w:r>
            <w:r w:rsidRPr="005952DD">
              <w:rPr>
                <w:i/>
                <w:noProof/>
                <w:sz w:val="18"/>
              </w:rPr>
              <w:br/>
            </w:r>
            <w:r w:rsidRPr="005952DD">
              <w:rPr>
                <w:b/>
                <w:i/>
                <w:noProof/>
                <w:sz w:val="18"/>
              </w:rPr>
              <w:t>A</w:t>
            </w:r>
            <w:r w:rsidRPr="005952DD">
              <w:rPr>
                <w:i/>
                <w:noProof/>
                <w:sz w:val="18"/>
              </w:rPr>
              <w:t xml:space="preserve">  (mirror corresponding to a change in an earlier </w:t>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r>
            <w:r w:rsidRPr="005952DD">
              <w:rPr>
                <w:i/>
                <w:noProof/>
                <w:sz w:val="18"/>
              </w:rPr>
              <w:tab/>
              <w:t>release)</w:t>
            </w:r>
            <w:r w:rsidRPr="005952DD">
              <w:rPr>
                <w:i/>
                <w:noProof/>
                <w:sz w:val="18"/>
              </w:rPr>
              <w:br/>
            </w:r>
            <w:r w:rsidRPr="005952DD">
              <w:rPr>
                <w:b/>
                <w:i/>
                <w:noProof/>
                <w:sz w:val="18"/>
              </w:rPr>
              <w:t>B</w:t>
            </w:r>
            <w:r w:rsidRPr="005952DD">
              <w:rPr>
                <w:i/>
                <w:noProof/>
                <w:sz w:val="18"/>
              </w:rPr>
              <w:t xml:space="preserve">  (addition of feature), </w:t>
            </w:r>
            <w:r w:rsidRPr="005952DD">
              <w:rPr>
                <w:i/>
                <w:noProof/>
                <w:sz w:val="18"/>
              </w:rPr>
              <w:br/>
            </w:r>
            <w:r w:rsidRPr="005952DD">
              <w:rPr>
                <w:b/>
                <w:i/>
                <w:noProof/>
                <w:sz w:val="18"/>
              </w:rPr>
              <w:t>C</w:t>
            </w:r>
            <w:r w:rsidRPr="005952DD">
              <w:rPr>
                <w:i/>
                <w:noProof/>
                <w:sz w:val="18"/>
              </w:rPr>
              <w:t xml:space="preserve">  (functional modification of feature)</w:t>
            </w:r>
            <w:r w:rsidRPr="005952DD">
              <w:rPr>
                <w:i/>
                <w:noProof/>
                <w:sz w:val="18"/>
              </w:rPr>
              <w:br/>
            </w:r>
            <w:r w:rsidRPr="005952DD">
              <w:rPr>
                <w:b/>
                <w:i/>
                <w:noProof/>
                <w:sz w:val="18"/>
              </w:rPr>
              <w:t>D</w:t>
            </w:r>
            <w:r w:rsidRPr="005952DD">
              <w:rPr>
                <w:i/>
                <w:noProof/>
                <w:sz w:val="18"/>
              </w:rPr>
              <w:t xml:space="preserve">  (editorial modification)</w:t>
            </w:r>
          </w:p>
          <w:p w14:paraId="0C9518B8" w14:textId="77777777" w:rsidR="00663FAD" w:rsidRPr="005952DD" w:rsidRDefault="00663FAD" w:rsidP="00F70651">
            <w:pPr>
              <w:pStyle w:val="CRCoverPage"/>
              <w:rPr>
                <w:noProof/>
              </w:rPr>
            </w:pPr>
            <w:r w:rsidRPr="005952DD">
              <w:rPr>
                <w:noProof/>
                <w:sz w:val="18"/>
              </w:rPr>
              <w:t>Detailed explanations of the above categories can</w:t>
            </w:r>
            <w:r w:rsidRPr="005952DD">
              <w:rPr>
                <w:noProof/>
                <w:sz w:val="18"/>
              </w:rPr>
              <w:br/>
              <w:t>be found in 3GPP TR 21.900.</w:t>
            </w:r>
          </w:p>
        </w:tc>
        <w:tc>
          <w:tcPr>
            <w:tcW w:w="3120" w:type="dxa"/>
            <w:gridSpan w:val="2"/>
            <w:tcBorders>
              <w:bottom w:val="single" w:sz="4" w:space="0" w:color="auto"/>
              <w:right w:val="single" w:sz="4" w:space="0" w:color="auto"/>
            </w:tcBorders>
          </w:tcPr>
          <w:p w14:paraId="4EE1F22E" w14:textId="77777777" w:rsidR="00663FAD" w:rsidRPr="005952DD" w:rsidRDefault="00663FAD" w:rsidP="00F70651">
            <w:pPr>
              <w:pStyle w:val="CRCoverPage"/>
              <w:tabs>
                <w:tab w:val="left" w:pos="950"/>
              </w:tabs>
              <w:spacing w:after="0"/>
              <w:ind w:left="241" w:hanging="241"/>
              <w:rPr>
                <w:i/>
                <w:noProof/>
                <w:sz w:val="18"/>
              </w:rPr>
            </w:pPr>
            <w:r w:rsidRPr="005952DD">
              <w:rPr>
                <w:i/>
                <w:noProof/>
                <w:sz w:val="18"/>
              </w:rPr>
              <w:t xml:space="preserve">Use </w:t>
            </w:r>
            <w:r w:rsidRPr="005952DD">
              <w:rPr>
                <w:i/>
                <w:noProof/>
                <w:sz w:val="18"/>
                <w:u w:val="single"/>
              </w:rPr>
              <w:t>one</w:t>
            </w:r>
            <w:r w:rsidRPr="005952DD">
              <w:rPr>
                <w:i/>
                <w:noProof/>
                <w:sz w:val="18"/>
              </w:rPr>
              <w:t xml:space="preserve"> of the following releases:</w:t>
            </w:r>
            <w:r w:rsidRPr="005952DD">
              <w:rPr>
                <w:i/>
                <w:noProof/>
                <w:sz w:val="18"/>
              </w:rPr>
              <w:br/>
              <w:t>Rel-8</w:t>
            </w:r>
            <w:r w:rsidRPr="005952DD">
              <w:rPr>
                <w:i/>
                <w:noProof/>
                <w:sz w:val="18"/>
              </w:rPr>
              <w:tab/>
              <w:t>(Release 8)</w:t>
            </w:r>
            <w:r w:rsidRPr="005952DD">
              <w:rPr>
                <w:i/>
                <w:noProof/>
                <w:sz w:val="18"/>
              </w:rPr>
              <w:br/>
              <w:t>Rel-9</w:t>
            </w:r>
            <w:r w:rsidRPr="005952DD">
              <w:rPr>
                <w:i/>
                <w:noProof/>
                <w:sz w:val="18"/>
              </w:rPr>
              <w:tab/>
              <w:t>(Release 9)</w:t>
            </w:r>
            <w:r w:rsidRPr="005952DD">
              <w:rPr>
                <w:i/>
                <w:noProof/>
                <w:sz w:val="18"/>
              </w:rPr>
              <w:br/>
              <w:t>Rel-10</w:t>
            </w:r>
            <w:r w:rsidRPr="005952DD">
              <w:rPr>
                <w:i/>
                <w:noProof/>
                <w:sz w:val="18"/>
              </w:rPr>
              <w:tab/>
              <w:t>(Release 10)</w:t>
            </w:r>
            <w:r w:rsidRPr="005952DD">
              <w:rPr>
                <w:i/>
                <w:noProof/>
                <w:sz w:val="18"/>
              </w:rPr>
              <w:br/>
              <w:t>Rel-11</w:t>
            </w:r>
            <w:r w:rsidRPr="005952DD">
              <w:rPr>
                <w:i/>
                <w:noProof/>
                <w:sz w:val="18"/>
              </w:rPr>
              <w:tab/>
              <w:t>(Release 11)</w:t>
            </w:r>
            <w:r w:rsidRPr="005952DD">
              <w:rPr>
                <w:i/>
                <w:noProof/>
                <w:sz w:val="18"/>
              </w:rPr>
              <w:br/>
              <w:t>…</w:t>
            </w:r>
            <w:r w:rsidRPr="005952DD">
              <w:rPr>
                <w:i/>
                <w:noProof/>
                <w:sz w:val="18"/>
              </w:rPr>
              <w:br/>
              <w:t>Rel-17</w:t>
            </w:r>
            <w:r w:rsidRPr="005952DD">
              <w:rPr>
                <w:i/>
                <w:noProof/>
                <w:sz w:val="18"/>
              </w:rPr>
              <w:tab/>
              <w:t>(Release 17)</w:t>
            </w:r>
            <w:r w:rsidRPr="005952DD">
              <w:rPr>
                <w:i/>
                <w:noProof/>
                <w:sz w:val="18"/>
              </w:rPr>
              <w:br/>
              <w:t>Rel-18</w:t>
            </w:r>
            <w:r w:rsidRPr="005952DD">
              <w:rPr>
                <w:i/>
                <w:noProof/>
                <w:sz w:val="18"/>
              </w:rPr>
              <w:tab/>
              <w:t>(Release 18)</w:t>
            </w:r>
            <w:r w:rsidRPr="005952DD">
              <w:rPr>
                <w:i/>
                <w:noProof/>
                <w:sz w:val="18"/>
              </w:rPr>
              <w:br/>
              <w:t>Rel-19</w:t>
            </w:r>
            <w:r w:rsidRPr="005952DD">
              <w:rPr>
                <w:i/>
                <w:noProof/>
                <w:sz w:val="18"/>
              </w:rPr>
              <w:tab/>
              <w:t xml:space="preserve">(Release 19) </w:t>
            </w:r>
            <w:r w:rsidRPr="005952DD">
              <w:rPr>
                <w:i/>
                <w:noProof/>
                <w:sz w:val="18"/>
              </w:rPr>
              <w:br/>
              <w:t>Rel-20</w:t>
            </w:r>
            <w:r w:rsidRPr="005952DD">
              <w:rPr>
                <w:i/>
                <w:noProof/>
                <w:sz w:val="18"/>
              </w:rPr>
              <w:tab/>
              <w:t>(Release 20)</w:t>
            </w:r>
          </w:p>
        </w:tc>
      </w:tr>
      <w:tr w:rsidR="00663FAD" w:rsidRPr="005952DD" w14:paraId="659FA3DD" w14:textId="77777777" w:rsidTr="00F70651">
        <w:tc>
          <w:tcPr>
            <w:tcW w:w="1843" w:type="dxa"/>
          </w:tcPr>
          <w:p w14:paraId="2EA6C2F8" w14:textId="77777777" w:rsidR="00663FAD" w:rsidRPr="005952DD" w:rsidRDefault="00663FAD" w:rsidP="00F70651">
            <w:pPr>
              <w:pStyle w:val="CRCoverPage"/>
              <w:spacing w:after="0"/>
              <w:rPr>
                <w:b/>
                <w:i/>
                <w:noProof/>
                <w:sz w:val="8"/>
                <w:szCs w:val="8"/>
              </w:rPr>
            </w:pPr>
          </w:p>
        </w:tc>
        <w:tc>
          <w:tcPr>
            <w:tcW w:w="7797" w:type="dxa"/>
            <w:gridSpan w:val="10"/>
          </w:tcPr>
          <w:p w14:paraId="4E92825A" w14:textId="77777777" w:rsidR="00663FAD" w:rsidRPr="005952DD" w:rsidRDefault="00663FAD" w:rsidP="00F70651">
            <w:pPr>
              <w:pStyle w:val="CRCoverPage"/>
              <w:spacing w:after="0"/>
              <w:rPr>
                <w:noProof/>
                <w:sz w:val="8"/>
                <w:szCs w:val="8"/>
              </w:rPr>
            </w:pPr>
          </w:p>
        </w:tc>
      </w:tr>
      <w:tr w:rsidR="00663FAD" w:rsidRPr="005952DD" w14:paraId="5B09EA97" w14:textId="77777777" w:rsidTr="00F70651">
        <w:tc>
          <w:tcPr>
            <w:tcW w:w="2694" w:type="dxa"/>
            <w:gridSpan w:val="2"/>
            <w:tcBorders>
              <w:top w:val="single" w:sz="4" w:space="0" w:color="auto"/>
              <w:left w:val="single" w:sz="4" w:space="0" w:color="auto"/>
            </w:tcBorders>
          </w:tcPr>
          <w:p w14:paraId="385E4813" w14:textId="77777777" w:rsidR="00663FAD" w:rsidRPr="005952DD" w:rsidRDefault="00663FAD" w:rsidP="00F70651">
            <w:pPr>
              <w:pStyle w:val="CRCoverPage"/>
              <w:tabs>
                <w:tab w:val="right" w:pos="2184"/>
              </w:tabs>
              <w:spacing w:after="0"/>
              <w:rPr>
                <w:b/>
                <w:i/>
                <w:noProof/>
              </w:rPr>
            </w:pPr>
            <w:r w:rsidRPr="005952DD">
              <w:rPr>
                <w:b/>
                <w:i/>
                <w:noProof/>
              </w:rPr>
              <w:t>Reason for change:</w:t>
            </w:r>
          </w:p>
        </w:tc>
        <w:tc>
          <w:tcPr>
            <w:tcW w:w="6946" w:type="dxa"/>
            <w:gridSpan w:val="9"/>
            <w:tcBorders>
              <w:top w:val="single" w:sz="4" w:space="0" w:color="auto"/>
              <w:right w:val="single" w:sz="4" w:space="0" w:color="auto"/>
            </w:tcBorders>
            <w:shd w:val="pct30" w:color="FFFF00" w:fill="auto"/>
          </w:tcPr>
          <w:p w14:paraId="13FFE53C" w14:textId="435F4347" w:rsidR="00663FAD" w:rsidRPr="005952DD" w:rsidRDefault="00713D81" w:rsidP="00F70651">
            <w:pPr>
              <w:pStyle w:val="CRCoverPage"/>
              <w:spacing w:after="0"/>
              <w:ind w:left="100"/>
              <w:rPr>
                <w:noProof/>
              </w:rPr>
            </w:pPr>
            <w:r>
              <w:rPr>
                <w:noProof/>
              </w:rPr>
              <w:t>Partial Radiated Metrics are considered for NTN OTA testin</w:t>
            </w:r>
            <w:r w:rsidR="00C57490">
              <w:rPr>
                <w:noProof/>
              </w:rPr>
              <w:t>g</w:t>
            </w:r>
          </w:p>
        </w:tc>
      </w:tr>
      <w:tr w:rsidR="00663FAD" w:rsidRPr="005952DD" w14:paraId="0BEE1D7A" w14:textId="77777777" w:rsidTr="00F70651">
        <w:tc>
          <w:tcPr>
            <w:tcW w:w="2694" w:type="dxa"/>
            <w:gridSpan w:val="2"/>
            <w:tcBorders>
              <w:left w:val="single" w:sz="4" w:space="0" w:color="auto"/>
            </w:tcBorders>
          </w:tcPr>
          <w:p w14:paraId="26797AC0" w14:textId="77777777" w:rsidR="00663FAD" w:rsidRPr="005952DD" w:rsidRDefault="00663FAD" w:rsidP="00F70651">
            <w:pPr>
              <w:pStyle w:val="CRCoverPage"/>
              <w:spacing w:after="0"/>
              <w:rPr>
                <w:b/>
                <w:i/>
                <w:noProof/>
                <w:sz w:val="8"/>
                <w:szCs w:val="8"/>
              </w:rPr>
            </w:pPr>
          </w:p>
        </w:tc>
        <w:tc>
          <w:tcPr>
            <w:tcW w:w="6946" w:type="dxa"/>
            <w:gridSpan w:val="9"/>
            <w:tcBorders>
              <w:right w:val="single" w:sz="4" w:space="0" w:color="auto"/>
            </w:tcBorders>
          </w:tcPr>
          <w:p w14:paraId="1D66CDB3" w14:textId="77777777" w:rsidR="00663FAD" w:rsidRPr="005952DD" w:rsidRDefault="00663FAD" w:rsidP="00F70651">
            <w:pPr>
              <w:pStyle w:val="CRCoverPage"/>
              <w:spacing w:after="0"/>
              <w:rPr>
                <w:noProof/>
                <w:sz w:val="8"/>
                <w:szCs w:val="8"/>
              </w:rPr>
            </w:pPr>
          </w:p>
        </w:tc>
      </w:tr>
      <w:tr w:rsidR="00663FAD" w:rsidRPr="005952DD" w14:paraId="4C00523A" w14:textId="77777777" w:rsidTr="00F70651">
        <w:tc>
          <w:tcPr>
            <w:tcW w:w="2694" w:type="dxa"/>
            <w:gridSpan w:val="2"/>
            <w:tcBorders>
              <w:left w:val="single" w:sz="4" w:space="0" w:color="auto"/>
            </w:tcBorders>
          </w:tcPr>
          <w:p w14:paraId="48ED95CE" w14:textId="77777777" w:rsidR="00663FAD" w:rsidRPr="005952DD" w:rsidRDefault="00663FAD" w:rsidP="00F70651">
            <w:pPr>
              <w:pStyle w:val="CRCoverPage"/>
              <w:tabs>
                <w:tab w:val="right" w:pos="2184"/>
              </w:tabs>
              <w:spacing w:after="0"/>
              <w:rPr>
                <w:b/>
                <w:i/>
                <w:noProof/>
              </w:rPr>
            </w:pPr>
            <w:r w:rsidRPr="005952DD">
              <w:rPr>
                <w:b/>
                <w:i/>
                <w:noProof/>
              </w:rPr>
              <w:t>Summary of change:</w:t>
            </w:r>
          </w:p>
        </w:tc>
        <w:tc>
          <w:tcPr>
            <w:tcW w:w="6946" w:type="dxa"/>
            <w:gridSpan w:val="9"/>
            <w:tcBorders>
              <w:right w:val="single" w:sz="4" w:space="0" w:color="auto"/>
            </w:tcBorders>
            <w:shd w:val="pct30" w:color="FFFF00" w:fill="auto"/>
          </w:tcPr>
          <w:p w14:paraId="5D98DA6C" w14:textId="3B4B7620" w:rsidR="00663FAD" w:rsidRPr="005952DD" w:rsidRDefault="00C57490" w:rsidP="00F70651">
            <w:pPr>
              <w:pStyle w:val="CRCoverPage"/>
              <w:spacing w:after="0"/>
              <w:ind w:left="100"/>
              <w:rPr>
                <w:noProof/>
              </w:rPr>
            </w:pPr>
            <w:r>
              <w:rPr>
                <w:noProof/>
              </w:rPr>
              <w:t>Introduce the partial radiated metrics for TX and RX</w:t>
            </w:r>
            <w:r w:rsidR="00E8235B">
              <w:rPr>
                <w:noProof/>
              </w:rPr>
              <w:t xml:space="preserve"> visually and mathematically</w:t>
            </w:r>
          </w:p>
        </w:tc>
      </w:tr>
      <w:tr w:rsidR="00663FAD" w:rsidRPr="005952DD" w14:paraId="101B09A1" w14:textId="77777777" w:rsidTr="00F70651">
        <w:tc>
          <w:tcPr>
            <w:tcW w:w="2694" w:type="dxa"/>
            <w:gridSpan w:val="2"/>
            <w:tcBorders>
              <w:left w:val="single" w:sz="4" w:space="0" w:color="auto"/>
            </w:tcBorders>
          </w:tcPr>
          <w:p w14:paraId="435F519D" w14:textId="77777777" w:rsidR="00663FAD" w:rsidRPr="005952DD" w:rsidRDefault="00663FAD" w:rsidP="00F70651">
            <w:pPr>
              <w:pStyle w:val="CRCoverPage"/>
              <w:spacing w:after="0"/>
              <w:rPr>
                <w:b/>
                <w:i/>
                <w:noProof/>
                <w:sz w:val="8"/>
                <w:szCs w:val="8"/>
              </w:rPr>
            </w:pPr>
          </w:p>
        </w:tc>
        <w:tc>
          <w:tcPr>
            <w:tcW w:w="6946" w:type="dxa"/>
            <w:gridSpan w:val="9"/>
            <w:tcBorders>
              <w:right w:val="single" w:sz="4" w:space="0" w:color="auto"/>
            </w:tcBorders>
          </w:tcPr>
          <w:p w14:paraId="3ACAC602" w14:textId="77777777" w:rsidR="00663FAD" w:rsidRPr="005952DD" w:rsidRDefault="00663FAD" w:rsidP="00F70651">
            <w:pPr>
              <w:pStyle w:val="CRCoverPage"/>
              <w:spacing w:after="0"/>
              <w:rPr>
                <w:noProof/>
                <w:sz w:val="8"/>
                <w:szCs w:val="8"/>
              </w:rPr>
            </w:pPr>
          </w:p>
        </w:tc>
      </w:tr>
      <w:tr w:rsidR="00663FAD" w:rsidRPr="005952DD" w14:paraId="2CC32CE8" w14:textId="77777777" w:rsidTr="00F70651">
        <w:tc>
          <w:tcPr>
            <w:tcW w:w="2694" w:type="dxa"/>
            <w:gridSpan w:val="2"/>
            <w:tcBorders>
              <w:left w:val="single" w:sz="4" w:space="0" w:color="auto"/>
              <w:bottom w:val="single" w:sz="4" w:space="0" w:color="auto"/>
            </w:tcBorders>
          </w:tcPr>
          <w:p w14:paraId="784D233A" w14:textId="77777777" w:rsidR="00663FAD" w:rsidRPr="005952DD" w:rsidRDefault="00663FAD" w:rsidP="00F70651">
            <w:pPr>
              <w:pStyle w:val="CRCoverPage"/>
              <w:tabs>
                <w:tab w:val="right" w:pos="2184"/>
              </w:tabs>
              <w:spacing w:after="0"/>
              <w:rPr>
                <w:b/>
                <w:i/>
                <w:noProof/>
              </w:rPr>
            </w:pPr>
            <w:r w:rsidRPr="005952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D5BAF" w14:textId="1DB05E09" w:rsidR="00663FAD" w:rsidRPr="005952DD" w:rsidRDefault="00E8235B" w:rsidP="00F70651">
            <w:pPr>
              <w:pStyle w:val="CRCoverPage"/>
              <w:spacing w:after="0"/>
              <w:ind w:left="100"/>
              <w:rPr>
                <w:noProof/>
              </w:rPr>
            </w:pPr>
            <w:r>
              <w:rPr>
                <w:noProof/>
              </w:rPr>
              <w:t>Partial radiated metrics</w:t>
            </w:r>
            <w:r w:rsidR="00A418BF">
              <w:rPr>
                <w:noProof/>
              </w:rPr>
              <w:t xml:space="preserve"> cannot be implemented properly</w:t>
            </w:r>
          </w:p>
        </w:tc>
      </w:tr>
      <w:tr w:rsidR="00663FAD" w:rsidRPr="005952DD" w14:paraId="4BF9940F" w14:textId="77777777" w:rsidTr="00F70651">
        <w:tc>
          <w:tcPr>
            <w:tcW w:w="2694" w:type="dxa"/>
            <w:gridSpan w:val="2"/>
          </w:tcPr>
          <w:p w14:paraId="569E7C13" w14:textId="77777777" w:rsidR="00663FAD" w:rsidRPr="005952DD" w:rsidRDefault="00663FAD" w:rsidP="00F70651">
            <w:pPr>
              <w:pStyle w:val="CRCoverPage"/>
              <w:spacing w:after="0"/>
              <w:rPr>
                <w:b/>
                <w:i/>
                <w:noProof/>
                <w:sz w:val="8"/>
                <w:szCs w:val="8"/>
              </w:rPr>
            </w:pPr>
          </w:p>
        </w:tc>
        <w:tc>
          <w:tcPr>
            <w:tcW w:w="6946" w:type="dxa"/>
            <w:gridSpan w:val="9"/>
          </w:tcPr>
          <w:p w14:paraId="190ABCCC" w14:textId="77777777" w:rsidR="00663FAD" w:rsidRPr="005952DD" w:rsidRDefault="00663FAD" w:rsidP="00F70651">
            <w:pPr>
              <w:pStyle w:val="CRCoverPage"/>
              <w:spacing w:after="0"/>
              <w:rPr>
                <w:noProof/>
                <w:sz w:val="8"/>
                <w:szCs w:val="8"/>
              </w:rPr>
            </w:pPr>
          </w:p>
        </w:tc>
      </w:tr>
      <w:tr w:rsidR="00663FAD" w:rsidRPr="005952DD" w14:paraId="3F429A39" w14:textId="77777777" w:rsidTr="00F70651">
        <w:tc>
          <w:tcPr>
            <w:tcW w:w="2694" w:type="dxa"/>
            <w:gridSpan w:val="2"/>
            <w:tcBorders>
              <w:top w:val="single" w:sz="4" w:space="0" w:color="auto"/>
              <w:left w:val="single" w:sz="4" w:space="0" w:color="auto"/>
            </w:tcBorders>
          </w:tcPr>
          <w:p w14:paraId="40B1D4E6" w14:textId="77777777" w:rsidR="00663FAD" w:rsidRPr="005952DD" w:rsidRDefault="00663FAD" w:rsidP="00F70651">
            <w:pPr>
              <w:pStyle w:val="CRCoverPage"/>
              <w:tabs>
                <w:tab w:val="right" w:pos="2184"/>
              </w:tabs>
              <w:spacing w:after="0"/>
              <w:rPr>
                <w:b/>
                <w:i/>
                <w:noProof/>
              </w:rPr>
            </w:pPr>
            <w:r w:rsidRPr="005952DD">
              <w:rPr>
                <w:b/>
                <w:i/>
                <w:noProof/>
              </w:rPr>
              <w:t>Clauses affected:</w:t>
            </w:r>
          </w:p>
        </w:tc>
        <w:tc>
          <w:tcPr>
            <w:tcW w:w="6946" w:type="dxa"/>
            <w:gridSpan w:val="9"/>
            <w:tcBorders>
              <w:top w:val="single" w:sz="4" w:space="0" w:color="auto"/>
              <w:right w:val="single" w:sz="4" w:space="0" w:color="auto"/>
            </w:tcBorders>
            <w:shd w:val="pct30" w:color="FFFF00" w:fill="auto"/>
          </w:tcPr>
          <w:p w14:paraId="0141400B" w14:textId="5702D8BA" w:rsidR="00663FAD" w:rsidRPr="005952DD" w:rsidRDefault="0056535D" w:rsidP="00F70651">
            <w:pPr>
              <w:pStyle w:val="CRCoverPage"/>
              <w:spacing w:after="0"/>
              <w:ind w:left="100"/>
              <w:rPr>
                <w:noProof/>
              </w:rPr>
            </w:pPr>
            <w:r>
              <w:rPr>
                <w:noProof/>
              </w:rPr>
              <w:t>5.3 (new)</w:t>
            </w:r>
          </w:p>
        </w:tc>
      </w:tr>
      <w:tr w:rsidR="00663FAD" w:rsidRPr="005952DD" w14:paraId="67CEB134" w14:textId="77777777" w:rsidTr="00F70651">
        <w:tc>
          <w:tcPr>
            <w:tcW w:w="2694" w:type="dxa"/>
            <w:gridSpan w:val="2"/>
            <w:tcBorders>
              <w:left w:val="single" w:sz="4" w:space="0" w:color="auto"/>
            </w:tcBorders>
          </w:tcPr>
          <w:p w14:paraId="79234755" w14:textId="77777777" w:rsidR="00663FAD" w:rsidRPr="005952DD" w:rsidRDefault="00663FAD" w:rsidP="00F70651">
            <w:pPr>
              <w:pStyle w:val="CRCoverPage"/>
              <w:spacing w:after="0"/>
              <w:rPr>
                <w:b/>
                <w:i/>
                <w:noProof/>
                <w:sz w:val="8"/>
                <w:szCs w:val="8"/>
              </w:rPr>
            </w:pPr>
          </w:p>
        </w:tc>
        <w:tc>
          <w:tcPr>
            <w:tcW w:w="6946" w:type="dxa"/>
            <w:gridSpan w:val="9"/>
            <w:tcBorders>
              <w:right w:val="single" w:sz="4" w:space="0" w:color="auto"/>
            </w:tcBorders>
          </w:tcPr>
          <w:p w14:paraId="5974903F" w14:textId="77777777" w:rsidR="00663FAD" w:rsidRPr="005952DD" w:rsidRDefault="00663FAD" w:rsidP="00F70651">
            <w:pPr>
              <w:pStyle w:val="CRCoverPage"/>
              <w:spacing w:after="0"/>
              <w:rPr>
                <w:noProof/>
                <w:sz w:val="8"/>
                <w:szCs w:val="8"/>
              </w:rPr>
            </w:pPr>
          </w:p>
        </w:tc>
      </w:tr>
      <w:tr w:rsidR="00663FAD" w:rsidRPr="005952DD" w14:paraId="06F6C2F4" w14:textId="77777777" w:rsidTr="00F70651">
        <w:tc>
          <w:tcPr>
            <w:tcW w:w="2694" w:type="dxa"/>
            <w:gridSpan w:val="2"/>
            <w:tcBorders>
              <w:left w:val="single" w:sz="4" w:space="0" w:color="auto"/>
            </w:tcBorders>
          </w:tcPr>
          <w:p w14:paraId="7F70FC71" w14:textId="77777777" w:rsidR="00663FAD" w:rsidRPr="005952DD" w:rsidRDefault="00663FAD" w:rsidP="00F706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91721D" w14:textId="77777777" w:rsidR="00663FAD" w:rsidRPr="005952DD" w:rsidRDefault="00663FAD" w:rsidP="00F70651">
            <w:pPr>
              <w:pStyle w:val="CRCoverPage"/>
              <w:spacing w:after="0"/>
              <w:jc w:val="center"/>
              <w:rPr>
                <w:b/>
                <w:caps/>
                <w:noProof/>
              </w:rPr>
            </w:pPr>
            <w:r w:rsidRPr="005952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D38E23" w14:textId="77777777" w:rsidR="00663FAD" w:rsidRPr="005952DD" w:rsidRDefault="00663FAD" w:rsidP="00F70651">
            <w:pPr>
              <w:pStyle w:val="CRCoverPage"/>
              <w:spacing w:after="0"/>
              <w:jc w:val="center"/>
              <w:rPr>
                <w:b/>
                <w:caps/>
                <w:noProof/>
              </w:rPr>
            </w:pPr>
            <w:r w:rsidRPr="005952DD">
              <w:rPr>
                <w:b/>
                <w:caps/>
                <w:noProof/>
              </w:rPr>
              <w:t>N</w:t>
            </w:r>
          </w:p>
        </w:tc>
        <w:tc>
          <w:tcPr>
            <w:tcW w:w="2977" w:type="dxa"/>
            <w:gridSpan w:val="4"/>
          </w:tcPr>
          <w:p w14:paraId="6900B91E" w14:textId="77777777" w:rsidR="00663FAD" w:rsidRPr="005952DD" w:rsidRDefault="00663FAD" w:rsidP="00F706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CA9D05" w14:textId="77777777" w:rsidR="00663FAD" w:rsidRPr="005952DD" w:rsidRDefault="00663FAD" w:rsidP="00F70651">
            <w:pPr>
              <w:pStyle w:val="CRCoverPage"/>
              <w:spacing w:after="0"/>
              <w:ind w:left="99"/>
              <w:rPr>
                <w:noProof/>
              </w:rPr>
            </w:pPr>
          </w:p>
        </w:tc>
      </w:tr>
      <w:tr w:rsidR="00663FAD" w:rsidRPr="005952DD" w14:paraId="5748ED39" w14:textId="77777777" w:rsidTr="00F70651">
        <w:tc>
          <w:tcPr>
            <w:tcW w:w="2694" w:type="dxa"/>
            <w:gridSpan w:val="2"/>
            <w:tcBorders>
              <w:left w:val="single" w:sz="4" w:space="0" w:color="auto"/>
            </w:tcBorders>
          </w:tcPr>
          <w:p w14:paraId="43A1C0F7" w14:textId="77777777" w:rsidR="00663FAD" w:rsidRPr="005952DD" w:rsidRDefault="00663FAD" w:rsidP="00F70651">
            <w:pPr>
              <w:pStyle w:val="CRCoverPage"/>
              <w:tabs>
                <w:tab w:val="right" w:pos="2184"/>
              </w:tabs>
              <w:spacing w:after="0"/>
              <w:rPr>
                <w:b/>
                <w:i/>
                <w:noProof/>
              </w:rPr>
            </w:pPr>
            <w:r w:rsidRPr="005952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7491A8" w14:textId="77777777" w:rsidR="00663FAD" w:rsidRPr="005952DD" w:rsidRDefault="00663FAD" w:rsidP="00F70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4B047" w14:textId="4E276B9C" w:rsidR="00663FAD" w:rsidRPr="005952DD" w:rsidRDefault="00A418BF" w:rsidP="00F70651">
            <w:pPr>
              <w:pStyle w:val="CRCoverPage"/>
              <w:spacing w:after="0"/>
              <w:jc w:val="center"/>
              <w:rPr>
                <w:b/>
                <w:caps/>
                <w:noProof/>
              </w:rPr>
            </w:pPr>
            <w:r>
              <w:rPr>
                <w:b/>
                <w:caps/>
                <w:noProof/>
              </w:rPr>
              <w:t>X</w:t>
            </w:r>
          </w:p>
        </w:tc>
        <w:tc>
          <w:tcPr>
            <w:tcW w:w="2977" w:type="dxa"/>
            <w:gridSpan w:val="4"/>
          </w:tcPr>
          <w:p w14:paraId="1CEB49E5" w14:textId="77777777" w:rsidR="00663FAD" w:rsidRPr="005952DD" w:rsidRDefault="00663FAD" w:rsidP="00F70651">
            <w:pPr>
              <w:pStyle w:val="CRCoverPage"/>
              <w:tabs>
                <w:tab w:val="right" w:pos="2893"/>
              </w:tabs>
              <w:spacing w:after="0"/>
              <w:rPr>
                <w:noProof/>
              </w:rPr>
            </w:pPr>
            <w:r w:rsidRPr="005952DD">
              <w:rPr>
                <w:noProof/>
              </w:rPr>
              <w:t xml:space="preserve"> Other core specifications</w:t>
            </w:r>
            <w:r w:rsidRPr="005952DD">
              <w:rPr>
                <w:noProof/>
              </w:rPr>
              <w:tab/>
            </w:r>
          </w:p>
        </w:tc>
        <w:tc>
          <w:tcPr>
            <w:tcW w:w="3401" w:type="dxa"/>
            <w:gridSpan w:val="3"/>
            <w:tcBorders>
              <w:right w:val="single" w:sz="4" w:space="0" w:color="auto"/>
            </w:tcBorders>
            <w:shd w:val="pct30" w:color="FFFF00" w:fill="auto"/>
          </w:tcPr>
          <w:p w14:paraId="097E8F37" w14:textId="77777777" w:rsidR="00663FAD" w:rsidRPr="005952DD" w:rsidRDefault="00663FAD" w:rsidP="00F70651">
            <w:pPr>
              <w:pStyle w:val="CRCoverPage"/>
              <w:spacing w:after="0"/>
              <w:ind w:left="99"/>
              <w:rPr>
                <w:noProof/>
              </w:rPr>
            </w:pPr>
            <w:r w:rsidRPr="005952DD">
              <w:rPr>
                <w:noProof/>
              </w:rPr>
              <w:t xml:space="preserve">TS/TR ... CR ... </w:t>
            </w:r>
          </w:p>
        </w:tc>
      </w:tr>
      <w:tr w:rsidR="00663FAD" w:rsidRPr="005952DD" w14:paraId="18D539D2" w14:textId="77777777" w:rsidTr="00F70651">
        <w:tc>
          <w:tcPr>
            <w:tcW w:w="2694" w:type="dxa"/>
            <w:gridSpan w:val="2"/>
            <w:tcBorders>
              <w:left w:val="single" w:sz="4" w:space="0" w:color="auto"/>
            </w:tcBorders>
          </w:tcPr>
          <w:p w14:paraId="23C17F0C" w14:textId="77777777" w:rsidR="00663FAD" w:rsidRPr="005952DD" w:rsidRDefault="00663FAD" w:rsidP="00F70651">
            <w:pPr>
              <w:pStyle w:val="CRCoverPage"/>
              <w:spacing w:after="0"/>
              <w:rPr>
                <w:b/>
                <w:i/>
                <w:noProof/>
              </w:rPr>
            </w:pPr>
            <w:r w:rsidRPr="005952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3B2F2" w14:textId="77777777" w:rsidR="00663FAD" w:rsidRPr="005952DD" w:rsidRDefault="00663FAD" w:rsidP="00F70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C19C" w14:textId="322C3A2F" w:rsidR="00663FAD" w:rsidRPr="005952DD" w:rsidRDefault="00A418BF" w:rsidP="00F70651">
            <w:pPr>
              <w:pStyle w:val="CRCoverPage"/>
              <w:spacing w:after="0"/>
              <w:jc w:val="center"/>
              <w:rPr>
                <w:b/>
                <w:caps/>
                <w:noProof/>
              </w:rPr>
            </w:pPr>
            <w:r>
              <w:rPr>
                <w:b/>
                <w:caps/>
                <w:noProof/>
              </w:rPr>
              <w:t>X</w:t>
            </w:r>
          </w:p>
        </w:tc>
        <w:tc>
          <w:tcPr>
            <w:tcW w:w="2977" w:type="dxa"/>
            <w:gridSpan w:val="4"/>
          </w:tcPr>
          <w:p w14:paraId="7F645363" w14:textId="77777777" w:rsidR="00663FAD" w:rsidRPr="005952DD" w:rsidRDefault="00663FAD" w:rsidP="00F70651">
            <w:pPr>
              <w:pStyle w:val="CRCoverPage"/>
              <w:spacing w:after="0"/>
              <w:rPr>
                <w:noProof/>
              </w:rPr>
            </w:pPr>
            <w:r w:rsidRPr="005952DD">
              <w:rPr>
                <w:noProof/>
              </w:rPr>
              <w:t xml:space="preserve"> Test specifications</w:t>
            </w:r>
          </w:p>
        </w:tc>
        <w:tc>
          <w:tcPr>
            <w:tcW w:w="3401" w:type="dxa"/>
            <w:gridSpan w:val="3"/>
            <w:tcBorders>
              <w:right w:val="single" w:sz="4" w:space="0" w:color="auto"/>
            </w:tcBorders>
            <w:shd w:val="pct30" w:color="FFFF00" w:fill="auto"/>
          </w:tcPr>
          <w:p w14:paraId="46DFF560" w14:textId="77777777" w:rsidR="00663FAD" w:rsidRPr="005952DD" w:rsidRDefault="00663FAD" w:rsidP="00F70651">
            <w:pPr>
              <w:pStyle w:val="CRCoverPage"/>
              <w:spacing w:after="0"/>
              <w:ind w:left="99"/>
              <w:rPr>
                <w:noProof/>
              </w:rPr>
            </w:pPr>
            <w:r w:rsidRPr="005952DD">
              <w:rPr>
                <w:noProof/>
              </w:rPr>
              <w:t xml:space="preserve">TS/TR ... CR ... </w:t>
            </w:r>
          </w:p>
        </w:tc>
      </w:tr>
      <w:tr w:rsidR="00663FAD" w:rsidRPr="005952DD" w14:paraId="3EA6B716" w14:textId="77777777" w:rsidTr="00F70651">
        <w:tc>
          <w:tcPr>
            <w:tcW w:w="2694" w:type="dxa"/>
            <w:gridSpan w:val="2"/>
            <w:tcBorders>
              <w:left w:val="single" w:sz="4" w:space="0" w:color="auto"/>
            </w:tcBorders>
          </w:tcPr>
          <w:p w14:paraId="4717EDE1" w14:textId="77777777" w:rsidR="00663FAD" w:rsidRPr="005952DD" w:rsidRDefault="00663FAD" w:rsidP="00F70651">
            <w:pPr>
              <w:pStyle w:val="CRCoverPage"/>
              <w:spacing w:after="0"/>
              <w:rPr>
                <w:b/>
                <w:i/>
                <w:noProof/>
              </w:rPr>
            </w:pPr>
            <w:r w:rsidRPr="005952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D9A3D" w14:textId="77777777" w:rsidR="00663FAD" w:rsidRPr="005952DD" w:rsidRDefault="00663FAD" w:rsidP="00F70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31DA2" w14:textId="3B4075B0" w:rsidR="00663FAD" w:rsidRPr="005952DD" w:rsidRDefault="00A418BF" w:rsidP="00F70651">
            <w:pPr>
              <w:pStyle w:val="CRCoverPage"/>
              <w:spacing w:after="0"/>
              <w:jc w:val="center"/>
              <w:rPr>
                <w:b/>
                <w:caps/>
                <w:noProof/>
              </w:rPr>
            </w:pPr>
            <w:r>
              <w:rPr>
                <w:b/>
                <w:caps/>
                <w:noProof/>
              </w:rPr>
              <w:t>X</w:t>
            </w:r>
          </w:p>
        </w:tc>
        <w:tc>
          <w:tcPr>
            <w:tcW w:w="2977" w:type="dxa"/>
            <w:gridSpan w:val="4"/>
          </w:tcPr>
          <w:p w14:paraId="13F492EA" w14:textId="77777777" w:rsidR="00663FAD" w:rsidRPr="005952DD" w:rsidRDefault="00663FAD" w:rsidP="00F70651">
            <w:pPr>
              <w:pStyle w:val="CRCoverPage"/>
              <w:spacing w:after="0"/>
              <w:rPr>
                <w:noProof/>
              </w:rPr>
            </w:pPr>
            <w:r w:rsidRPr="005952DD">
              <w:rPr>
                <w:noProof/>
              </w:rPr>
              <w:t xml:space="preserve"> O&amp;M Specifications</w:t>
            </w:r>
          </w:p>
        </w:tc>
        <w:tc>
          <w:tcPr>
            <w:tcW w:w="3401" w:type="dxa"/>
            <w:gridSpan w:val="3"/>
            <w:tcBorders>
              <w:right w:val="single" w:sz="4" w:space="0" w:color="auto"/>
            </w:tcBorders>
            <w:shd w:val="pct30" w:color="FFFF00" w:fill="auto"/>
          </w:tcPr>
          <w:p w14:paraId="28B4E44A" w14:textId="77777777" w:rsidR="00663FAD" w:rsidRPr="005952DD" w:rsidRDefault="00663FAD" w:rsidP="00F70651">
            <w:pPr>
              <w:pStyle w:val="CRCoverPage"/>
              <w:spacing w:after="0"/>
              <w:ind w:left="99"/>
              <w:rPr>
                <w:noProof/>
              </w:rPr>
            </w:pPr>
            <w:r w:rsidRPr="005952DD">
              <w:rPr>
                <w:noProof/>
              </w:rPr>
              <w:t xml:space="preserve">TS/TR ... CR ... </w:t>
            </w:r>
          </w:p>
        </w:tc>
      </w:tr>
      <w:tr w:rsidR="00663FAD" w:rsidRPr="005952DD" w14:paraId="5159964F" w14:textId="77777777" w:rsidTr="00F70651">
        <w:tc>
          <w:tcPr>
            <w:tcW w:w="2694" w:type="dxa"/>
            <w:gridSpan w:val="2"/>
            <w:tcBorders>
              <w:left w:val="single" w:sz="4" w:space="0" w:color="auto"/>
            </w:tcBorders>
          </w:tcPr>
          <w:p w14:paraId="1CCA966B" w14:textId="77777777" w:rsidR="00663FAD" w:rsidRPr="005952DD" w:rsidRDefault="00663FAD" w:rsidP="00F70651">
            <w:pPr>
              <w:pStyle w:val="CRCoverPage"/>
              <w:spacing w:after="0"/>
              <w:rPr>
                <w:b/>
                <w:i/>
                <w:noProof/>
              </w:rPr>
            </w:pPr>
          </w:p>
        </w:tc>
        <w:tc>
          <w:tcPr>
            <w:tcW w:w="6946" w:type="dxa"/>
            <w:gridSpan w:val="9"/>
            <w:tcBorders>
              <w:right w:val="single" w:sz="4" w:space="0" w:color="auto"/>
            </w:tcBorders>
          </w:tcPr>
          <w:p w14:paraId="22F94F07" w14:textId="77777777" w:rsidR="00663FAD" w:rsidRPr="005952DD" w:rsidRDefault="00663FAD" w:rsidP="00F70651">
            <w:pPr>
              <w:pStyle w:val="CRCoverPage"/>
              <w:spacing w:after="0"/>
              <w:rPr>
                <w:noProof/>
              </w:rPr>
            </w:pPr>
          </w:p>
        </w:tc>
      </w:tr>
      <w:tr w:rsidR="00663FAD" w:rsidRPr="005952DD" w14:paraId="694EF233" w14:textId="77777777" w:rsidTr="00F70651">
        <w:tc>
          <w:tcPr>
            <w:tcW w:w="2694" w:type="dxa"/>
            <w:gridSpan w:val="2"/>
            <w:tcBorders>
              <w:left w:val="single" w:sz="4" w:space="0" w:color="auto"/>
              <w:bottom w:val="single" w:sz="4" w:space="0" w:color="auto"/>
            </w:tcBorders>
          </w:tcPr>
          <w:p w14:paraId="74E83B93" w14:textId="77777777" w:rsidR="00663FAD" w:rsidRPr="005952DD" w:rsidRDefault="00663FAD" w:rsidP="00F70651">
            <w:pPr>
              <w:pStyle w:val="CRCoverPage"/>
              <w:tabs>
                <w:tab w:val="right" w:pos="2184"/>
              </w:tabs>
              <w:spacing w:after="0"/>
              <w:rPr>
                <w:b/>
                <w:i/>
                <w:noProof/>
              </w:rPr>
            </w:pPr>
            <w:r w:rsidRPr="005952DD">
              <w:rPr>
                <w:b/>
                <w:i/>
                <w:noProof/>
              </w:rPr>
              <w:t>Other comments:</w:t>
            </w:r>
          </w:p>
        </w:tc>
        <w:tc>
          <w:tcPr>
            <w:tcW w:w="6946" w:type="dxa"/>
            <w:gridSpan w:val="9"/>
            <w:tcBorders>
              <w:bottom w:val="single" w:sz="4" w:space="0" w:color="auto"/>
              <w:right w:val="single" w:sz="4" w:space="0" w:color="auto"/>
            </w:tcBorders>
            <w:shd w:val="pct30" w:color="FFFF00" w:fill="auto"/>
          </w:tcPr>
          <w:p w14:paraId="0C425F4E" w14:textId="2E001A94" w:rsidR="00663FAD" w:rsidRPr="005952DD" w:rsidRDefault="00A418BF" w:rsidP="00F70651">
            <w:pPr>
              <w:pStyle w:val="CRCoverPage"/>
              <w:spacing w:after="0"/>
              <w:ind w:left="100"/>
              <w:rPr>
                <w:noProof/>
              </w:rPr>
            </w:pPr>
            <w:r>
              <w:rPr>
                <w:noProof/>
              </w:rPr>
              <w:t xml:space="preserve">Discussion Paper in </w:t>
            </w:r>
            <w:r w:rsidR="000E630F" w:rsidRPr="000E630F">
              <w:rPr>
                <w:noProof/>
              </w:rPr>
              <w:t>R4-2509918</w:t>
            </w:r>
          </w:p>
        </w:tc>
      </w:tr>
      <w:tr w:rsidR="00663FAD" w:rsidRPr="005952DD" w14:paraId="7BC9DC7B" w14:textId="77777777" w:rsidTr="00F70651">
        <w:tc>
          <w:tcPr>
            <w:tcW w:w="2694" w:type="dxa"/>
            <w:gridSpan w:val="2"/>
            <w:tcBorders>
              <w:top w:val="single" w:sz="4" w:space="0" w:color="auto"/>
              <w:bottom w:val="single" w:sz="4" w:space="0" w:color="auto"/>
            </w:tcBorders>
          </w:tcPr>
          <w:p w14:paraId="14AE7794" w14:textId="77777777" w:rsidR="00663FAD" w:rsidRPr="005952DD" w:rsidRDefault="00663FAD" w:rsidP="00F706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2E3592" w14:textId="77777777" w:rsidR="00663FAD" w:rsidRPr="005952DD" w:rsidRDefault="00663FAD" w:rsidP="00F70651">
            <w:pPr>
              <w:pStyle w:val="CRCoverPage"/>
              <w:spacing w:after="0"/>
              <w:ind w:left="100"/>
              <w:rPr>
                <w:noProof/>
                <w:sz w:val="8"/>
                <w:szCs w:val="8"/>
              </w:rPr>
            </w:pPr>
          </w:p>
        </w:tc>
      </w:tr>
      <w:tr w:rsidR="00663FAD" w:rsidRPr="005952DD" w14:paraId="4E7589E8" w14:textId="77777777" w:rsidTr="00F70651">
        <w:tc>
          <w:tcPr>
            <w:tcW w:w="2694" w:type="dxa"/>
            <w:gridSpan w:val="2"/>
            <w:tcBorders>
              <w:top w:val="single" w:sz="4" w:space="0" w:color="auto"/>
              <w:left w:val="single" w:sz="4" w:space="0" w:color="auto"/>
              <w:bottom w:val="single" w:sz="4" w:space="0" w:color="auto"/>
            </w:tcBorders>
          </w:tcPr>
          <w:p w14:paraId="0A1C4E9A" w14:textId="77777777" w:rsidR="00663FAD" w:rsidRPr="005952DD" w:rsidRDefault="00663FAD" w:rsidP="00F70651">
            <w:pPr>
              <w:pStyle w:val="CRCoverPage"/>
              <w:tabs>
                <w:tab w:val="right" w:pos="2184"/>
              </w:tabs>
              <w:spacing w:after="0"/>
              <w:rPr>
                <w:b/>
                <w:i/>
                <w:noProof/>
              </w:rPr>
            </w:pPr>
            <w:r w:rsidRPr="005952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01D6B" w14:textId="11DCE250" w:rsidR="00663FAD" w:rsidRPr="005952DD" w:rsidRDefault="00EA4994" w:rsidP="00F70651">
            <w:pPr>
              <w:pStyle w:val="CRCoverPage"/>
              <w:spacing w:after="0"/>
              <w:ind w:left="100"/>
              <w:rPr>
                <w:noProof/>
              </w:rPr>
            </w:pPr>
            <w:r>
              <w:t xml:space="preserve">Revision of </w:t>
            </w:r>
            <w:r>
              <w:t>R4-2509917</w:t>
            </w:r>
            <w:r>
              <w:t xml:space="preserve"> with editorial changes</w:t>
            </w:r>
          </w:p>
        </w:tc>
      </w:tr>
    </w:tbl>
    <w:p w14:paraId="0E3862D3" w14:textId="77777777" w:rsidR="00663FAD" w:rsidRPr="005952DD" w:rsidRDefault="00663FAD" w:rsidP="00663FAD">
      <w:pPr>
        <w:pStyle w:val="CRCoverPage"/>
        <w:spacing w:after="0"/>
        <w:rPr>
          <w:noProof/>
          <w:sz w:val="8"/>
          <w:szCs w:val="8"/>
        </w:rPr>
      </w:pPr>
    </w:p>
    <w:p w14:paraId="2433EE74" w14:textId="77777777" w:rsidR="00663FAD" w:rsidRPr="005952DD" w:rsidRDefault="00663FAD" w:rsidP="00663FAD">
      <w:pPr>
        <w:sectPr w:rsidR="00663FAD" w:rsidRPr="005952DD" w:rsidSect="00663FAD">
          <w:headerReference w:type="even" r:id="rId12"/>
          <w:footnotePr>
            <w:numRestart w:val="eachSect"/>
          </w:footnotePr>
          <w:pgSz w:w="11907" w:h="16840" w:code="9"/>
          <w:pgMar w:top="1418" w:right="1134" w:bottom="1134" w:left="1134" w:header="680" w:footer="567" w:gutter="0"/>
          <w:cols w:space="720"/>
        </w:sectPr>
      </w:pPr>
    </w:p>
    <w:p w14:paraId="649A3D43" w14:textId="0C2D16B3" w:rsidR="00147BB7" w:rsidRPr="00147BB7" w:rsidRDefault="00147BB7" w:rsidP="00147BB7">
      <w:pPr>
        <w:rPr>
          <w:rFonts w:ascii="Arial" w:hAnsi="Arial" w:cs="Arial"/>
          <w:color w:val="FF0000"/>
          <w:sz w:val="32"/>
        </w:rPr>
      </w:pPr>
      <w:bookmarkStart w:id="11" w:name="_Toc152607333"/>
      <w:bookmarkStart w:id="12" w:name="_Toc154585650"/>
      <w:bookmarkStart w:id="13" w:name="_Toc155641279"/>
      <w:bookmarkStart w:id="14" w:name="_Toc155641552"/>
      <w:bookmarkStart w:id="15" w:name="_Toc162185387"/>
      <w:bookmarkStart w:id="16" w:name="_Toc169265405"/>
      <w:bookmarkStart w:id="17" w:name="_Toc176253855"/>
      <w:bookmarkStart w:id="18" w:name="_Toc187234067"/>
      <w:bookmarkEnd w:id="0"/>
      <w:bookmarkEnd w:id="1"/>
      <w:bookmarkEnd w:id="2"/>
      <w:bookmarkEnd w:id="3"/>
      <w:bookmarkEnd w:id="4"/>
      <w:bookmarkEnd w:id="5"/>
      <w:bookmarkEnd w:id="6"/>
      <w:bookmarkEnd w:id="7"/>
      <w:bookmarkEnd w:id="8"/>
      <w:bookmarkEnd w:id="9"/>
      <w:r w:rsidRPr="00147BB7">
        <w:rPr>
          <w:rFonts w:ascii="Arial" w:hAnsi="Arial" w:cs="Arial"/>
          <w:color w:val="FF0000"/>
          <w:sz w:val="32"/>
        </w:rPr>
        <w:lastRenderedPageBreak/>
        <w:t>&lt;&lt;&lt; Skip Unchanged Sections &gt;&gt;&gt;</w:t>
      </w:r>
    </w:p>
    <w:p w14:paraId="686BF97A" w14:textId="43BA7EAB" w:rsidR="007048A7" w:rsidRPr="007048A7" w:rsidRDefault="007048A7" w:rsidP="007048A7">
      <w:pPr>
        <w:rPr>
          <w:rFonts w:ascii="Arial" w:hAnsi="Arial" w:cs="Arial"/>
          <w:b/>
          <w:color w:val="FF0000"/>
          <w:sz w:val="32"/>
        </w:rPr>
      </w:pPr>
      <w:r w:rsidRPr="007048A7">
        <w:rPr>
          <w:rFonts w:ascii="Arial" w:hAnsi="Arial" w:cs="Arial"/>
          <w:b/>
          <w:color w:val="FF0000"/>
          <w:sz w:val="32"/>
        </w:rPr>
        <w:t>&lt;&lt;&lt; START OF CHANGES &gt;&gt;&gt;</w:t>
      </w:r>
    </w:p>
    <w:p w14:paraId="0000B786" w14:textId="2DAF57A7" w:rsidR="007048A7" w:rsidRPr="004D3578" w:rsidRDefault="007048A7" w:rsidP="007048A7">
      <w:pPr>
        <w:pStyle w:val="Heading2"/>
        <w:rPr>
          <w:ins w:id="19" w:author="Thorsten Hertel (KEYS)" w:date="2025-07-17T10:31:00Z" w16du:dateUtc="2025-07-17T17:31:00Z"/>
        </w:rPr>
      </w:pPr>
      <w:ins w:id="20" w:author="Thorsten Hertel (KEYS)" w:date="2025-07-17T10:31:00Z" w16du:dateUtc="2025-07-17T17:31:00Z">
        <w:r>
          <w:t>5</w:t>
        </w:r>
        <w:r w:rsidRPr="004D3578">
          <w:t>.</w:t>
        </w:r>
        <w:r>
          <w:rPr>
            <w:rFonts w:eastAsia="SimSun" w:hint="eastAsia"/>
            <w:lang w:eastAsia="zh-CN"/>
          </w:rPr>
          <w:t>3</w:t>
        </w:r>
        <w:r w:rsidRPr="004D3578">
          <w:tab/>
        </w:r>
        <w:r w:rsidRPr="00CD0211">
          <w:t xml:space="preserve">Definition of the </w:t>
        </w:r>
        <w:r>
          <w:rPr>
            <w:rFonts w:eastAsia="SimSun" w:hint="eastAsia"/>
            <w:lang w:eastAsia="zh-CN"/>
          </w:rPr>
          <w:t xml:space="preserve">Partial </w:t>
        </w:r>
        <w:r w:rsidRPr="00CD0211">
          <w:t xml:space="preserve">Radiated </w:t>
        </w:r>
        <w:r>
          <w:t>Metrics</w:t>
        </w:r>
      </w:ins>
      <w:ins w:id="21" w:author="Thorsten Hertel (KEYS)" w:date="2025-07-17T10:32:00Z" w16du:dateUtc="2025-07-17T17:32:00Z">
        <w:r>
          <w:t xml:space="preserve"> (PRP</w:t>
        </w:r>
        <w:r w:rsidR="007C00F2">
          <w:t>/PRS</w:t>
        </w:r>
        <w:r>
          <w:t>)</w:t>
        </w:r>
      </w:ins>
      <w:ins w:id="22" w:author="Thorsten Hertel (KEYS)" w:date="2025-07-17T10:31:00Z" w16du:dateUtc="2025-07-17T17:31:00Z">
        <w:r w:rsidRPr="00CD0211">
          <w:t xml:space="preserve"> </w:t>
        </w:r>
        <w:bookmarkEnd w:id="11"/>
        <w:bookmarkEnd w:id="12"/>
        <w:bookmarkEnd w:id="13"/>
        <w:bookmarkEnd w:id="14"/>
        <w:bookmarkEnd w:id="15"/>
        <w:bookmarkEnd w:id="16"/>
        <w:bookmarkEnd w:id="17"/>
        <w:bookmarkEnd w:id="18"/>
      </w:ins>
    </w:p>
    <w:p w14:paraId="368D51D8" w14:textId="741D19D8" w:rsidR="007048A7" w:rsidRPr="008E4C84" w:rsidRDefault="007048A7" w:rsidP="007048A7">
      <w:pPr>
        <w:pStyle w:val="Heading3"/>
        <w:rPr>
          <w:ins w:id="23" w:author="Thorsten Hertel (KEYS)" w:date="2025-07-17T10:31:00Z" w16du:dateUtc="2025-07-17T17:31:00Z"/>
        </w:rPr>
      </w:pPr>
      <w:bookmarkStart w:id="24" w:name="_Toc152607334"/>
      <w:bookmarkStart w:id="25" w:name="_Toc154585651"/>
      <w:bookmarkStart w:id="26" w:name="_Toc155641280"/>
      <w:bookmarkStart w:id="27" w:name="_Toc155641553"/>
      <w:bookmarkStart w:id="28" w:name="_Toc162185388"/>
      <w:bookmarkStart w:id="29" w:name="_Toc169265406"/>
      <w:bookmarkStart w:id="30" w:name="_Toc176253856"/>
      <w:bookmarkStart w:id="31" w:name="_Toc187234068"/>
      <w:ins w:id="32" w:author="Thorsten Hertel (KEYS)" w:date="2025-07-17T10:31:00Z" w16du:dateUtc="2025-07-17T17:31:00Z">
        <w:r>
          <w:t>5</w:t>
        </w:r>
        <w:r w:rsidRPr="008E4C84">
          <w:t>.</w:t>
        </w:r>
        <w:r>
          <w:rPr>
            <w:rFonts w:eastAsia="SimSun" w:hint="eastAsia"/>
            <w:lang w:eastAsia="zh-CN"/>
          </w:rPr>
          <w:t>3</w:t>
        </w:r>
        <w:r w:rsidRPr="008E4C84">
          <w:t>.</w:t>
        </w:r>
        <w:r>
          <w:t>1</w:t>
        </w:r>
        <w:r w:rsidRPr="008E4C84">
          <w:tab/>
        </w:r>
        <w:r w:rsidRPr="003C38D6">
          <w:t xml:space="preserve">Definition of the </w:t>
        </w:r>
        <w:r w:rsidRPr="00480FE4">
          <w:t xml:space="preserve">Partial </w:t>
        </w:r>
      </w:ins>
      <w:ins w:id="33" w:author="Thorsten Hertel (KEYS)" w:date="2025-07-17T10:32:00Z" w16du:dateUtc="2025-07-17T17:32:00Z">
        <w:r>
          <w:t xml:space="preserve">Radiated Metrics </w:t>
        </w:r>
        <w:r w:rsidR="007C00F2">
          <w:t xml:space="preserve">(PRP/PRS) </w:t>
        </w:r>
      </w:ins>
      <w:ins w:id="34" w:author="Thorsten Hertel (KEYS)" w:date="2025-07-17T10:31:00Z" w16du:dateUtc="2025-07-17T17:31:00Z">
        <w:r>
          <w:t>for AC</w:t>
        </w:r>
        <w:bookmarkEnd w:id="24"/>
        <w:bookmarkEnd w:id="25"/>
        <w:bookmarkEnd w:id="26"/>
        <w:bookmarkEnd w:id="27"/>
        <w:bookmarkEnd w:id="28"/>
        <w:bookmarkEnd w:id="29"/>
        <w:bookmarkEnd w:id="30"/>
        <w:bookmarkEnd w:id="31"/>
      </w:ins>
    </w:p>
    <w:p w14:paraId="66898DDB" w14:textId="3B91BCF0" w:rsidR="007048A7" w:rsidRDefault="007048A7" w:rsidP="007048A7">
      <w:pPr>
        <w:pStyle w:val="Heading4"/>
        <w:rPr>
          <w:ins w:id="35" w:author="Thorsten Hertel (KEYS)" w:date="2025-07-17T10:31:00Z" w16du:dateUtc="2025-07-17T17:31:00Z"/>
        </w:rPr>
      </w:pPr>
      <w:bookmarkStart w:id="36" w:name="_Toc169265407"/>
      <w:bookmarkStart w:id="37" w:name="_Toc176253857"/>
      <w:bookmarkStart w:id="38" w:name="_Toc187234069"/>
      <w:ins w:id="39" w:author="Thorsten Hertel (KEYS)" w:date="2025-07-17T10:31:00Z" w16du:dateUtc="2025-07-17T17:31:00Z">
        <w:r w:rsidRPr="00375E19">
          <w:t>5.</w:t>
        </w:r>
        <w:r>
          <w:rPr>
            <w:rFonts w:eastAsia="SimSun" w:hint="eastAsia"/>
            <w:lang w:eastAsia="zh-CN"/>
          </w:rPr>
          <w:t>3</w:t>
        </w:r>
        <w:r w:rsidRPr="00375E19">
          <w:t>.1.</w:t>
        </w:r>
        <w:r>
          <w:t>1</w:t>
        </w:r>
        <w:r w:rsidRPr="00375E19">
          <w:tab/>
        </w:r>
        <w:r>
          <w:t>Applicability of metrics</w:t>
        </w:r>
        <w:bookmarkEnd w:id="36"/>
        <w:bookmarkEnd w:id="37"/>
        <w:bookmarkEnd w:id="38"/>
      </w:ins>
    </w:p>
    <w:p w14:paraId="4613EFA3" w14:textId="063944A8" w:rsidR="007048A7" w:rsidRDefault="007048A7" w:rsidP="007048A7">
      <w:pPr>
        <w:rPr>
          <w:ins w:id="40" w:author="Thorsten Hertel (KEYS)" w:date="2025-07-17T10:31:00Z" w16du:dateUtc="2025-07-17T17:31:00Z"/>
          <w:rFonts w:eastAsia="SimSun"/>
          <w:lang w:eastAsia="zh-CN"/>
        </w:rPr>
      </w:pPr>
      <w:ins w:id="41" w:author="Thorsten Hertel (KEYS)" w:date="2025-07-17T10:31:00Z" w16du:dateUtc="2025-07-17T17:31:00Z">
        <w:r>
          <w:t xml:space="preserve">The </w:t>
        </w:r>
      </w:ins>
      <w:ins w:id="42" w:author="Thorsten Hertel (KEYS)" w:date="2025-07-17T10:33:00Z" w16du:dateUtc="2025-07-17T17:33:00Z">
        <w:r w:rsidR="007C00F2">
          <w:rPr>
            <w:rFonts w:eastAsia="SimSun"/>
            <w:lang w:eastAsia="zh-CN"/>
          </w:rPr>
          <w:t>PRP/PRS</w:t>
        </w:r>
      </w:ins>
      <w:ins w:id="43" w:author="Thorsten Hertel (KEYS)" w:date="2025-07-17T10:31:00Z" w16du:dateUtc="2025-07-17T17:31:00Z">
        <w:r>
          <w:t xml:space="preserve"> metrics </w:t>
        </w:r>
      </w:ins>
      <w:ins w:id="44" w:author="Thorsten Hertel (KEYS)" w:date="2025-08-25T16:19:00Z" w16du:dateUtc="2025-08-25T10:49:00Z">
        <w:r w:rsidR="000F6E91" w:rsidRPr="00EA4994">
          <w:t>for partial surface integrated quantities</w:t>
        </w:r>
        <w:r w:rsidR="000F6E91" w:rsidRPr="000F6E91">
          <w:t xml:space="preserve"> </w:t>
        </w:r>
      </w:ins>
      <w:ins w:id="45" w:author="Thorsten Hertel (KEYS)" w:date="2025-07-17T10:31:00Z" w16du:dateUtc="2025-07-17T17:31:00Z">
        <w:r>
          <w:t>are defined in Clauses 5.</w:t>
        </w:r>
        <w:r>
          <w:rPr>
            <w:rFonts w:eastAsia="SimSun" w:hint="eastAsia"/>
            <w:lang w:eastAsia="zh-CN"/>
          </w:rPr>
          <w:t>3</w:t>
        </w:r>
        <w:r>
          <w:t>.1.2 through 5.</w:t>
        </w:r>
        <w:r>
          <w:rPr>
            <w:rFonts w:eastAsia="SimSun" w:hint="eastAsia"/>
            <w:lang w:eastAsia="zh-CN"/>
          </w:rPr>
          <w:t>3</w:t>
        </w:r>
        <w:r>
          <w:t>.1.</w:t>
        </w:r>
      </w:ins>
      <w:ins w:id="46" w:author="Thorsten Hertel (KEYS)" w:date="2025-07-17T11:10:00Z" w16du:dateUtc="2025-07-17T18:10:00Z">
        <w:r w:rsidR="00B240FE">
          <w:t>7</w:t>
        </w:r>
      </w:ins>
      <w:ins w:id="47" w:author="Thorsten Hertel (KEYS)" w:date="2025-07-17T10:31:00Z" w16du:dateUtc="2025-07-17T17:31:00Z">
        <w:r>
          <w:t>, with the applicability provided in Table 5.</w:t>
        </w:r>
        <w:r>
          <w:rPr>
            <w:rFonts w:eastAsia="SimSun" w:hint="eastAsia"/>
            <w:lang w:eastAsia="zh-CN"/>
          </w:rPr>
          <w:t>3</w:t>
        </w:r>
        <w:r>
          <w:t>.1.1-1 below.</w:t>
        </w:r>
      </w:ins>
    </w:p>
    <w:p w14:paraId="05DD1B55" w14:textId="55B11BCB" w:rsidR="007048A7" w:rsidRDefault="007048A7" w:rsidP="000C478D">
      <w:pPr>
        <w:pStyle w:val="TH"/>
        <w:rPr>
          <w:ins w:id="48" w:author="Thorsten Hertel (KEYS)" w:date="2025-07-17T10:31:00Z" w16du:dateUtc="2025-07-17T17:31:00Z"/>
        </w:rPr>
      </w:pPr>
      <w:ins w:id="49" w:author="Thorsten Hertel (KEYS)" w:date="2025-07-17T10:31:00Z" w16du:dateUtc="2025-07-17T17:31:00Z">
        <w:r>
          <w:t>Table 5.</w:t>
        </w:r>
        <w:r>
          <w:rPr>
            <w:rFonts w:eastAsia="SimSun" w:hint="eastAsia"/>
            <w:lang w:eastAsia="zh-CN"/>
          </w:rPr>
          <w:t>3</w:t>
        </w:r>
        <w:r>
          <w:t xml:space="preserve">.1.1-1: Applicability of </w:t>
        </w:r>
      </w:ins>
      <w:ins w:id="50" w:author="Thorsten Hertel (KEYS)" w:date="2025-07-17T11:10:00Z" w16du:dateUtc="2025-07-17T18:10:00Z">
        <w:r w:rsidR="00825129">
          <w:rPr>
            <w:rFonts w:eastAsia="SimSun"/>
            <w:lang w:eastAsia="zh-CN"/>
          </w:rPr>
          <w:t>PRP/PRS</w:t>
        </w:r>
      </w:ins>
      <w:ins w:id="51" w:author="Thorsten Hertel (KEYS)" w:date="2025-07-17T10:31:00Z" w16du:dateUtc="2025-07-17T17:31:00Z">
        <w:r>
          <w:t xml:space="preserve"> metrics</w:t>
        </w:r>
      </w:ins>
    </w:p>
    <w:tbl>
      <w:tblPr>
        <w:tblStyle w:val="TableGrid"/>
        <w:tblW w:w="7593" w:type="dxa"/>
        <w:jc w:val="center"/>
        <w:tblLook w:val="04A0" w:firstRow="1" w:lastRow="0" w:firstColumn="1" w:lastColumn="0" w:noHBand="0" w:noVBand="1"/>
      </w:tblPr>
      <w:tblGrid>
        <w:gridCol w:w="807"/>
        <w:gridCol w:w="747"/>
        <w:gridCol w:w="4752"/>
        <w:gridCol w:w="1287"/>
      </w:tblGrid>
      <w:tr w:rsidR="0098164C" w14:paraId="2331CCF5" w14:textId="77777777" w:rsidTr="002C48D6">
        <w:trPr>
          <w:jc w:val="center"/>
          <w:ins w:id="52" w:author="Thorsten Hertel (KEYS)" w:date="2025-07-17T10:31:00Z"/>
        </w:trPr>
        <w:tc>
          <w:tcPr>
            <w:tcW w:w="807" w:type="dxa"/>
            <w:shd w:val="clear" w:color="auto" w:fill="D9D9D9" w:themeFill="background1" w:themeFillShade="D9"/>
          </w:tcPr>
          <w:p w14:paraId="0E6E3A90" w14:textId="77777777" w:rsidR="007D7BEF" w:rsidRDefault="007D7BEF" w:rsidP="00F70651">
            <w:pPr>
              <w:pStyle w:val="TAH"/>
              <w:rPr>
                <w:ins w:id="53" w:author="Thorsten Hertel (KEYS)" w:date="2025-07-17T10:31:00Z" w16du:dateUtc="2025-07-17T17:31:00Z"/>
              </w:rPr>
            </w:pPr>
            <w:ins w:id="54" w:author="Thorsten Hertel (KEYS)" w:date="2025-07-17T10:31:00Z" w16du:dateUtc="2025-07-17T17:31:00Z">
              <w:r>
                <w:t>Clause</w:t>
              </w:r>
            </w:ins>
          </w:p>
        </w:tc>
        <w:tc>
          <w:tcPr>
            <w:tcW w:w="747" w:type="dxa"/>
            <w:shd w:val="clear" w:color="auto" w:fill="D9D9D9" w:themeFill="background1" w:themeFillShade="D9"/>
          </w:tcPr>
          <w:p w14:paraId="1CF40241" w14:textId="3C7F14DC" w:rsidR="007D7BEF" w:rsidRDefault="005626F6" w:rsidP="00F70651">
            <w:pPr>
              <w:pStyle w:val="TAH"/>
              <w:rPr>
                <w:ins w:id="55" w:author="Thorsten Hertel (KEYS)" w:date="2025-07-17T11:06:00Z" w16du:dateUtc="2025-07-17T18:06:00Z"/>
              </w:rPr>
            </w:pPr>
            <w:ins w:id="56" w:author="Thorsten Hertel (KEYS)" w:date="2025-07-17T11:08:00Z" w16du:dateUtc="2025-07-17T18:08:00Z">
              <w:r>
                <w:t>TX/RX</w:t>
              </w:r>
            </w:ins>
          </w:p>
        </w:tc>
        <w:tc>
          <w:tcPr>
            <w:tcW w:w="4752" w:type="dxa"/>
            <w:shd w:val="clear" w:color="auto" w:fill="D9D9D9" w:themeFill="background1" w:themeFillShade="D9"/>
          </w:tcPr>
          <w:p w14:paraId="35C96002" w14:textId="154541A5" w:rsidR="007D7BEF" w:rsidRDefault="007D7BEF" w:rsidP="00F70651">
            <w:pPr>
              <w:pStyle w:val="TAH"/>
              <w:rPr>
                <w:ins w:id="57" w:author="Thorsten Hertel (KEYS)" w:date="2025-07-17T10:31:00Z" w16du:dateUtc="2025-07-17T17:31:00Z"/>
              </w:rPr>
            </w:pPr>
            <w:ins w:id="58" w:author="Thorsten Hertel (KEYS)" w:date="2025-07-17T11:05:00Z" w16du:dateUtc="2025-07-17T18:05:00Z">
              <w:r>
                <w:t>PRP/PRS</w:t>
              </w:r>
            </w:ins>
            <w:ins w:id="59" w:author="Thorsten Hertel (KEYS)" w:date="2025-07-17T10:31:00Z" w16du:dateUtc="2025-07-17T17:31:00Z">
              <w:r>
                <w:t xml:space="preserve"> definition</w:t>
              </w:r>
            </w:ins>
          </w:p>
        </w:tc>
        <w:tc>
          <w:tcPr>
            <w:tcW w:w="1287" w:type="dxa"/>
            <w:shd w:val="clear" w:color="auto" w:fill="D9D9D9" w:themeFill="background1" w:themeFillShade="D9"/>
          </w:tcPr>
          <w:p w14:paraId="09750153" w14:textId="77777777" w:rsidR="007D7BEF" w:rsidRPr="00BE3D3A" w:rsidRDefault="007D7BEF" w:rsidP="00F70651">
            <w:pPr>
              <w:pStyle w:val="TAH"/>
              <w:rPr>
                <w:ins w:id="60" w:author="Thorsten Hertel (KEYS)" w:date="2025-07-17T10:31:00Z" w16du:dateUtc="2025-07-17T17:31:00Z"/>
                <w:rFonts w:cs="Arial"/>
                <w:i/>
                <w:iCs/>
                <w:szCs w:val="21"/>
              </w:rPr>
            </w:pPr>
            <w:ins w:id="61" w:author="Thorsten Hertel (KEYS)" w:date="2025-07-17T10:31:00Z" w16du:dateUtc="2025-07-17T17:31:00Z">
              <w:r>
                <w:t>Applicability</w:t>
              </w:r>
            </w:ins>
          </w:p>
        </w:tc>
      </w:tr>
      <w:tr w:rsidR="0098164C" w14:paraId="7080F1AE" w14:textId="77777777" w:rsidTr="002C48D6">
        <w:trPr>
          <w:jc w:val="center"/>
          <w:ins w:id="62" w:author="Thorsten Hertel (KEYS)" w:date="2025-07-17T10:31:00Z"/>
        </w:trPr>
        <w:tc>
          <w:tcPr>
            <w:tcW w:w="807" w:type="dxa"/>
          </w:tcPr>
          <w:p w14:paraId="3C7DCD60" w14:textId="77777777" w:rsidR="007D7BEF" w:rsidRDefault="007D7BEF" w:rsidP="00F70651">
            <w:pPr>
              <w:pStyle w:val="TAL"/>
              <w:rPr>
                <w:ins w:id="63" w:author="Thorsten Hertel (KEYS)" w:date="2025-07-17T10:31:00Z" w16du:dateUtc="2025-07-17T17:31:00Z"/>
              </w:rPr>
            </w:pPr>
            <w:ins w:id="64" w:author="Thorsten Hertel (KEYS)" w:date="2025-07-17T10:31:00Z" w16du:dateUtc="2025-07-17T17:31:00Z">
              <w:r>
                <w:t>5.</w:t>
              </w:r>
              <w:r>
                <w:rPr>
                  <w:rFonts w:eastAsia="SimSun" w:hint="eastAsia"/>
                  <w:lang w:eastAsia="zh-CN"/>
                </w:rPr>
                <w:t>3</w:t>
              </w:r>
              <w:r>
                <w:t>.1.2</w:t>
              </w:r>
            </w:ins>
          </w:p>
        </w:tc>
        <w:tc>
          <w:tcPr>
            <w:tcW w:w="747" w:type="dxa"/>
          </w:tcPr>
          <w:p w14:paraId="2C2629D6" w14:textId="657193C4" w:rsidR="007D7BEF" w:rsidRPr="002C48D6" w:rsidRDefault="00531C4D" w:rsidP="00F70651">
            <w:pPr>
              <w:pStyle w:val="TAL"/>
              <w:rPr>
                <w:ins w:id="65" w:author="Thorsten Hertel (KEYS)" w:date="2025-07-17T11:06:00Z" w16du:dateUtc="2025-07-17T18:06:00Z"/>
                <w:iCs/>
                <w:lang w:val="de-DE" w:eastAsia="zh-CN"/>
              </w:rPr>
            </w:pPr>
            <w:ins w:id="66" w:author="Thorsten Hertel (KEYS)" w:date="2025-07-17T11:06:00Z" w16du:dateUtc="2025-07-17T18:06:00Z">
              <w:r w:rsidRPr="002C48D6">
                <w:rPr>
                  <w:iCs/>
                  <w:lang w:val="de-DE" w:eastAsia="zh-CN"/>
                </w:rPr>
                <w:t>TX</w:t>
              </w:r>
            </w:ins>
          </w:p>
        </w:tc>
        <w:tc>
          <w:tcPr>
            <w:tcW w:w="4752" w:type="dxa"/>
          </w:tcPr>
          <w:p w14:paraId="413CB63D" w14:textId="50C2AB8D" w:rsidR="007D7BEF" w:rsidRPr="00DB35EF" w:rsidRDefault="00000000" w:rsidP="00F70651">
            <w:pPr>
              <w:pStyle w:val="TAL"/>
              <w:rPr>
                <w:ins w:id="67" w:author="Thorsten Hertel (KEYS)" w:date="2025-07-17T10:31:00Z" w16du:dateUtc="2025-07-17T17:31:00Z"/>
                <w:rFonts w:cs="Arial"/>
                <w:lang w:val="de-DE"/>
              </w:rPr>
            </w:pPr>
            <m:oMathPara>
              <m:oMath>
                <m:sSub>
                  <m:sSubPr>
                    <m:ctrlPr>
                      <w:ins w:id="68" w:author="Thorsten Hertel (KEYS)" w:date="2025-07-22T08:35:00Z" w16du:dateUtc="2025-07-22T15:35:00Z">
                        <w:rPr>
                          <w:rFonts w:ascii="Cambria Math" w:hAnsi="Cambria Math"/>
                        </w:rPr>
                      </w:ins>
                    </m:ctrlPr>
                  </m:sSubPr>
                  <m:e>
                    <m:r>
                      <w:ins w:id="69" w:author="Thorsten Hertel (KEYS)" w:date="2025-07-22T08:35:00Z" w16du:dateUtc="2025-07-22T15:35:00Z">
                        <w:rPr>
                          <w:rFonts w:ascii="Cambria Math" w:hAnsi="Cambria Math"/>
                        </w:rPr>
                        <m:t>UPRP</m:t>
                      </w:ins>
                    </m:r>
                  </m:e>
                  <m:sub>
                    <m:r>
                      <w:ins w:id="70" w:author="Thorsten Hertel (KEYS)" w:date="2025-07-22T08:35:00Z" w16du:dateUtc="2025-07-22T15:35:00Z">
                        <m:rPr>
                          <m:sty m:val="p"/>
                        </m:rPr>
                        <w:rPr>
                          <w:rFonts w:ascii="Cambria Math" w:hAnsi="Cambria Math"/>
                        </w:rPr>
                        <m:t>±30</m:t>
                      </w:ins>
                    </m:r>
                  </m:sub>
                </m:sSub>
                <m:r>
                  <w:ins w:id="71" w:author="Thorsten Hertel (KEYS)" w:date="2025-07-22T08:35:00Z" w16du:dateUtc="2025-07-22T15:35:00Z">
                    <m:rPr>
                      <m:sty m:val="p"/>
                    </m:rPr>
                    <w:rPr>
                      <w:rFonts w:ascii="Cambria Math" w:hAnsi="Cambria Math" w:cs="Cambria Math"/>
                    </w:rPr>
                    <m:t>≅</m:t>
                  </w:ins>
                </m:r>
                <m:f>
                  <m:fPr>
                    <m:ctrlPr>
                      <w:ins w:id="72" w:author="Thorsten Hertel (KEYS)" w:date="2025-07-22T08:35:00Z" w16du:dateUtc="2025-07-22T15:35:00Z">
                        <w:rPr>
                          <w:rFonts w:ascii="Cambria Math" w:hAnsi="Cambria Math"/>
                        </w:rPr>
                      </w:ins>
                    </m:ctrlPr>
                  </m:fPr>
                  <m:num>
                    <m:r>
                      <w:ins w:id="73" w:author="Thorsten Hertel (KEYS)" w:date="2025-07-22T08:35:00Z" w16du:dateUtc="2025-07-22T15:35:00Z">
                        <m:rPr>
                          <m:sty m:val="p"/>
                        </m:rPr>
                        <w:rPr>
                          <w:rFonts w:ascii="Cambria Math" w:hAnsi="Cambria Math"/>
                        </w:rPr>
                        <m:t>1</m:t>
                      </w:ins>
                    </m:r>
                  </m:num>
                  <m:den>
                    <m:r>
                      <w:ins w:id="74" w:author="Thorsten Hertel (KEYS)" w:date="2025-07-22T08:35:00Z" w16du:dateUtc="2025-07-22T15:35:00Z">
                        <m:rPr>
                          <m:sty m:val="p"/>
                        </m:rPr>
                        <w:rPr>
                          <w:rFonts w:ascii="Cambria Math" w:hAnsi="Cambria Math"/>
                        </w:rPr>
                        <m:t>2</m:t>
                      </w:ins>
                    </m:r>
                  </m:den>
                </m:f>
                <m:d>
                  <m:dPr>
                    <m:ctrlPr>
                      <w:ins w:id="75" w:author="Thorsten Hertel (KEYS)" w:date="2025-07-22T08:35:00Z" w16du:dateUtc="2025-07-22T15:35:00Z">
                        <w:rPr>
                          <w:rFonts w:ascii="Cambria Math" w:hAnsi="Cambria Math"/>
                        </w:rPr>
                      </w:ins>
                    </m:ctrlPr>
                  </m:dPr>
                  <m:e>
                    <m:sSub>
                      <m:sSubPr>
                        <m:ctrlPr>
                          <w:ins w:id="76" w:author="Thorsten Hertel (KEYS)" w:date="2025-07-22T08:35:00Z" w16du:dateUtc="2025-07-22T15:35:00Z">
                            <w:rPr>
                              <w:rFonts w:ascii="Cambria Math" w:hAnsi="Cambria Math"/>
                            </w:rPr>
                          </w:ins>
                        </m:ctrlPr>
                      </m:sSubPr>
                      <m:e>
                        <m:r>
                          <w:ins w:id="77" w:author="Thorsten Hertel (KEYS)" w:date="2025-07-22T08:35:00Z" w16du:dateUtc="2025-07-22T15:35:00Z">
                            <w:rPr>
                              <w:rFonts w:ascii="Cambria Math" w:hAnsi="Cambria Math"/>
                            </w:rPr>
                            <m:t>a</m:t>
                          </w:ins>
                        </m:r>
                      </m:e>
                      <m:sub>
                        <m:r>
                          <w:ins w:id="78" w:author="Thorsten Hertel (KEYS)" w:date="2025-07-22T08:35:00Z" w16du:dateUtc="2025-07-22T15:35:00Z">
                            <m:rPr>
                              <m:sty m:val="p"/>
                            </m:rPr>
                            <w:rPr>
                              <w:rFonts w:ascii="Cambria Math" w:hAnsi="Cambria Math"/>
                            </w:rPr>
                            <m:t>2</m:t>
                          </w:ins>
                        </m:r>
                      </m:sub>
                    </m:sSub>
                    <m:r>
                      <w:ins w:id="79" w:author="Thorsten Hertel (KEYS)" w:date="2025-07-22T08:35:00Z" w16du:dateUtc="2025-07-22T15:35:00Z">
                        <w:rPr>
                          <w:rFonts w:ascii="Cambria Math" w:hAnsi="Cambria Math"/>
                        </w:rPr>
                        <m:t>cu</m:t>
                      </w:ins>
                    </m:r>
                    <m:sSub>
                      <m:sSubPr>
                        <m:ctrlPr>
                          <w:ins w:id="80" w:author="Thorsten Hertel (KEYS)" w:date="2025-07-22T08:35:00Z" w16du:dateUtc="2025-07-22T15:35:00Z">
                            <w:rPr>
                              <w:rFonts w:ascii="Cambria Math" w:hAnsi="Cambria Math"/>
                            </w:rPr>
                          </w:ins>
                        </m:ctrlPr>
                      </m:sSubPr>
                      <m:e>
                        <m:r>
                          <w:ins w:id="81" w:author="Thorsten Hertel (KEYS)" w:date="2025-07-22T08:35:00Z" w16du:dateUtc="2025-07-22T15:35:00Z">
                            <w:rPr>
                              <w:rFonts w:ascii="Cambria Math" w:hAnsi="Cambria Math"/>
                            </w:rPr>
                            <m:t>t</m:t>
                          </w:ins>
                        </m:r>
                      </m:e>
                      <m:sub>
                        <m:r>
                          <w:ins w:id="82" w:author="Thorsten Hertel (KEYS)" w:date="2025-07-22T08:35:00Z" w16du:dateUtc="2025-07-22T15:35:00Z">
                            <w:rPr>
                              <w:rFonts w:ascii="Cambria Math" w:hAnsi="Cambria Math"/>
                            </w:rPr>
                            <m:t>TX</m:t>
                          </w:ins>
                        </m:r>
                        <m:r>
                          <w:ins w:id="83" w:author="Thorsten Hertel (KEYS)" w:date="2025-07-22T08:35:00Z" w16du:dateUtc="2025-07-22T15:35:00Z">
                            <m:rPr>
                              <m:sty m:val="p"/>
                            </m:rPr>
                            <w:rPr>
                              <w:rFonts w:ascii="Cambria Math" w:hAnsi="Cambria Math"/>
                            </w:rPr>
                            <m:t>,2</m:t>
                          </w:ins>
                        </m:r>
                      </m:sub>
                    </m:sSub>
                    <m:r>
                      <w:ins w:id="84" w:author="Thorsten Hertel (KEYS)" w:date="2025-07-22T08:35:00Z" w16du:dateUtc="2025-07-22T15:35:00Z">
                        <m:rPr>
                          <m:sty m:val="p"/>
                        </m:rPr>
                        <w:rPr>
                          <w:rFonts w:ascii="Cambria Math" w:hAnsi="Cambria Math"/>
                        </w:rPr>
                        <m:t>+</m:t>
                      </w:ins>
                    </m:r>
                    <m:nary>
                      <m:naryPr>
                        <m:chr m:val="∑"/>
                        <m:ctrlPr>
                          <w:ins w:id="85" w:author="Thorsten Hertel (KEYS)" w:date="2025-07-22T08:35:00Z" w16du:dateUtc="2025-07-22T15:35:00Z">
                            <w:rPr>
                              <w:rFonts w:ascii="Cambria Math" w:hAnsi="Cambria Math"/>
                            </w:rPr>
                          </w:ins>
                        </m:ctrlPr>
                      </m:naryPr>
                      <m:sub>
                        <m:r>
                          <w:ins w:id="86" w:author="Thorsten Hertel (KEYS)" w:date="2025-07-22T08:35:00Z" w16du:dateUtc="2025-07-22T15:35:00Z">
                            <w:rPr>
                              <w:rFonts w:ascii="Cambria Math" w:hAnsi="Cambria Math"/>
                            </w:rPr>
                            <m:t>i</m:t>
                          </w:ins>
                        </m:r>
                        <m:r>
                          <w:ins w:id="87" w:author="Thorsten Hertel (KEYS)" w:date="2025-07-22T08:35:00Z" w16du:dateUtc="2025-07-22T15:35:00Z">
                            <m:rPr>
                              <m:sty m:val="p"/>
                            </m:rPr>
                            <w:rPr>
                              <w:rFonts w:ascii="Cambria Math" w:hAnsi="Cambria Math"/>
                            </w:rPr>
                            <m:t>=0</m:t>
                          </w:ins>
                        </m:r>
                      </m:sub>
                      <m:sup>
                        <m:r>
                          <w:ins w:id="88" w:author="Thorsten Hertel (KEYS)" w:date="2025-07-22T08:35:00Z" w16du:dateUtc="2025-07-22T15:35:00Z">
                            <m:rPr>
                              <m:sty m:val="p"/>
                            </m:rPr>
                            <w:rPr>
                              <w:rFonts w:ascii="Cambria Math" w:hAnsi="Cambria Math"/>
                            </w:rPr>
                            <m:t>1</m:t>
                          </w:ins>
                        </m:r>
                      </m:sup>
                      <m:e>
                        <m:r>
                          <w:ins w:id="89" w:author="Thorsten Hertel (KEYS)" w:date="2025-07-22T08:35:00Z" w16du:dateUtc="2025-07-22T15:35:00Z">
                            <w:rPr>
                              <w:rFonts w:ascii="Cambria Math" w:hAnsi="Cambria Math"/>
                            </w:rPr>
                            <m:t>cu</m:t>
                          </w:ins>
                        </m:r>
                        <m:sSub>
                          <m:sSubPr>
                            <m:ctrlPr>
                              <w:ins w:id="90" w:author="Thorsten Hertel (KEYS)" w:date="2025-07-22T08:35:00Z" w16du:dateUtc="2025-07-22T15:35:00Z">
                                <w:rPr>
                                  <w:rFonts w:ascii="Cambria Math" w:hAnsi="Cambria Math"/>
                                </w:rPr>
                              </w:ins>
                            </m:ctrlPr>
                          </m:sSubPr>
                          <m:e>
                            <m:r>
                              <w:ins w:id="91" w:author="Thorsten Hertel (KEYS)" w:date="2025-07-22T08:35:00Z" w16du:dateUtc="2025-07-22T15:35:00Z">
                                <w:rPr>
                                  <w:rFonts w:ascii="Cambria Math" w:hAnsi="Cambria Math"/>
                                </w:rPr>
                                <m:t>t</m:t>
                              </w:ins>
                            </m:r>
                          </m:e>
                          <m:sub>
                            <m:r>
                              <w:ins w:id="92" w:author="Thorsten Hertel (KEYS)" w:date="2025-07-22T08:35:00Z" w16du:dateUtc="2025-07-22T15:35:00Z">
                                <w:rPr>
                                  <w:rFonts w:ascii="Cambria Math" w:hAnsi="Cambria Math"/>
                                </w:rPr>
                                <m:t>TX</m:t>
                              </w:ins>
                            </m:r>
                            <m:r>
                              <w:ins w:id="93" w:author="Thorsten Hertel (KEYS)" w:date="2025-07-22T08:35:00Z" w16du:dateUtc="2025-07-22T15:35:00Z">
                                <m:rPr>
                                  <m:sty m:val="p"/>
                                </m:rPr>
                                <w:rPr>
                                  <w:rFonts w:ascii="Cambria Math" w:hAnsi="Cambria Math"/>
                                </w:rPr>
                                <m:t>,</m:t>
                              </w:ins>
                            </m:r>
                            <m:r>
                              <w:ins w:id="94" w:author="Thorsten Hertel (KEYS)" w:date="2025-07-22T08:35:00Z" w16du:dateUtc="2025-07-22T15:35:00Z">
                                <w:rPr>
                                  <w:rFonts w:ascii="Cambria Math" w:hAnsi="Cambria Math"/>
                                </w:rPr>
                                <m:t>i</m:t>
                              </w:ins>
                            </m:r>
                          </m:sub>
                        </m:sSub>
                      </m:e>
                    </m:nary>
                  </m:e>
                </m:d>
              </m:oMath>
            </m:oMathPara>
          </w:p>
        </w:tc>
        <w:tc>
          <w:tcPr>
            <w:tcW w:w="1287" w:type="dxa"/>
          </w:tcPr>
          <w:p w14:paraId="51281E3F" w14:textId="77777777" w:rsidR="007D7BEF" w:rsidRPr="00DB35EF" w:rsidRDefault="007D7BEF" w:rsidP="00F70651">
            <w:pPr>
              <w:pStyle w:val="TAL"/>
              <w:rPr>
                <w:ins w:id="95" w:author="Thorsten Hertel (KEYS)" w:date="2025-07-17T10:31:00Z" w16du:dateUtc="2025-07-17T17:31:00Z"/>
                <w:rFonts w:eastAsia="SimSun"/>
                <w:lang w:eastAsia="zh-CN"/>
              </w:rPr>
            </w:pPr>
            <w:ins w:id="96" w:author="Thorsten Hertel (KEYS)" w:date="2025-07-17T10:31:00Z" w16du:dateUtc="2025-07-17T17:31:00Z">
              <w:r>
                <w:rPr>
                  <w:rFonts w:eastAsia="SimSun" w:hint="eastAsia"/>
                  <w:lang w:eastAsia="zh-CN"/>
                </w:rPr>
                <w:t>FFS</w:t>
              </w:r>
            </w:ins>
          </w:p>
        </w:tc>
      </w:tr>
      <w:tr w:rsidR="0098164C" w14:paraId="109CE207" w14:textId="77777777" w:rsidTr="002C48D6">
        <w:trPr>
          <w:jc w:val="center"/>
          <w:ins w:id="97" w:author="Thorsten Hertel (KEYS)" w:date="2025-07-17T10:31:00Z"/>
        </w:trPr>
        <w:tc>
          <w:tcPr>
            <w:tcW w:w="807" w:type="dxa"/>
          </w:tcPr>
          <w:p w14:paraId="7B3EF197" w14:textId="77777777" w:rsidR="007D7BEF" w:rsidRDefault="007D7BEF" w:rsidP="00F70651">
            <w:pPr>
              <w:pStyle w:val="TAL"/>
              <w:rPr>
                <w:ins w:id="98" w:author="Thorsten Hertel (KEYS)" w:date="2025-07-17T10:31:00Z" w16du:dateUtc="2025-07-17T17:31:00Z"/>
              </w:rPr>
            </w:pPr>
            <w:ins w:id="99" w:author="Thorsten Hertel (KEYS)" w:date="2025-07-17T10:31:00Z" w16du:dateUtc="2025-07-17T17:31:00Z">
              <w:r>
                <w:t>5.</w:t>
              </w:r>
              <w:r>
                <w:rPr>
                  <w:rFonts w:eastAsia="SimSun" w:hint="eastAsia"/>
                  <w:lang w:eastAsia="zh-CN"/>
                </w:rPr>
                <w:t>3</w:t>
              </w:r>
              <w:r>
                <w:t>.1.3</w:t>
              </w:r>
            </w:ins>
          </w:p>
        </w:tc>
        <w:tc>
          <w:tcPr>
            <w:tcW w:w="747" w:type="dxa"/>
          </w:tcPr>
          <w:p w14:paraId="40F4C1C1" w14:textId="17262C04" w:rsidR="007D7BEF" w:rsidRDefault="00531C4D" w:rsidP="00F70651">
            <w:pPr>
              <w:pStyle w:val="TAL"/>
              <w:rPr>
                <w:ins w:id="100" w:author="Thorsten Hertel (KEYS)" w:date="2025-07-17T11:06:00Z" w16du:dateUtc="2025-07-17T18:06:00Z"/>
                <w:lang w:eastAsia="zh-CN"/>
              </w:rPr>
            </w:pPr>
            <w:ins w:id="101" w:author="Thorsten Hertel (KEYS)" w:date="2025-07-17T11:06:00Z" w16du:dateUtc="2025-07-17T18:06:00Z">
              <w:r w:rsidRPr="00F70651">
                <w:rPr>
                  <w:iCs/>
                  <w:lang w:val="de-DE" w:eastAsia="zh-CN"/>
                </w:rPr>
                <w:t>TX</w:t>
              </w:r>
            </w:ins>
          </w:p>
        </w:tc>
        <w:tc>
          <w:tcPr>
            <w:tcW w:w="4752" w:type="dxa"/>
          </w:tcPr>
          <w:p w14:paraId="38C72DAF" w14:textId="6760CACE" w:rsidR="007D7BEF" w:rsidRPr="00DB35EF" w:rsidRDefault="00000000" w:rsidP="00F70651">
            <w:pPr>
              <w:pStyle w:val="TAL"/>
              <w:rPr>
                <w:ins w:id="102" w:author="Thorsten Hertel (KEYS)" w:date="2025-07-17T10:31:00Z" w16du:dateUtc="2025-07-17T17:31:00Z"/>
                <w:rFonts w:eastAsia="SimSun" w:cs="Arial"/>
                <w:i/>
                <w:lang w:eastAsia="zh-CN"/>
              </w:rPr>
            </w:pPr>
            <m:oMathPara>
              <m:oMath>
                <m:sSub>
                  <m:sSubPr>
                    <m:ctrlPr>
                      <w:ins w:id="103" w:author="Thorsten Hertel (KEYS)" w:date="2025-07-17T11:07:00Z" w16du:dateUtc="2025-07-17T18:07:00Z">
                        <w:rPr>
                          <w:rFonts w:ascii="Cambria Math" w:hAnsi="Cambria Math"/>
                        </w:rPr>
                      </w:ins>
                    </m:ctrlPr>
                  </m:sSubPr>
                  <m:e>
                    <m:r>
                      <w:ins w:id="104" w:author="Thorsten Hertel (KEYS)" w:date="2025-07-17T11:07:00Z" w16du:dateUtc="2025-07-17T18:07:00Z">
                        <w:rPr>
                          <w:rFonts w:ascii="Cambria Math" w:hAnsi="Cambria Math"/>
                        </w:rPr>
                        <m:t>UPRP</m:t>
                      </w:ins>
                    </m:r>
                  </m:e>
                  <m:sub>
                    <m:r>
                      <w:ins w:id="105" w:author="Thorsten Hertel (KEYS)" w:date="2025-07-17T11:07:00Z" w16du:dateUtc="2025-07-17T18:07:00Z">
                        <m:rPr>
                          <m:sty m:val="p"/>
                        </m:rPr>
                        <w:rPr>
                          <w:rFonts w:ascii="Cambria Math" w:hAnsi="Cambria Math"/>
                        </w:rPr>
                        <m:t>±60</m:t>
                      </w:ins>
                    </m:r>
                  </m:sub>
                </m:sSub>
                <m:r>
                  <w:ins w:id="106" w:author="Thorsten Hertel (KEYS)" w:date="2025-07-17T11:07:00Z" w16du:dateUtc="2025-07-17T18:07:00Z">
                    <m:rPr>
                      <m:sty m:val="p"/>
                    </m:rPr>
                    <w:rPr>
                      <w:rFonts w:ascii="Cambria Math" w:hAnsi="Cambria Math" w:cs="Cambria Math"/>
                    </w:rPr>
                    <m:t>≅</m:t>
                  </w:ins>
                </m:r>
                <m:f>
                  <m:fPr>
                    <m:ctrlPr>
                      <w:ins w:id="107" w:author="Thorsten Hertel (KEYS)" w:date="2025-07-17T11:07:00Z" w16du:dateUtc="2025-07-17T18:07:00Z">
                        <w:rPr>
                          <w:rFonts w:ascii="Cambria Math" w:hAnsi="Cambria Math"/>
                        </w:rPr>
                      </w:ins>
                    </m:ctrlPr>
                  </m:fPr>
                  <m:num>
                    <m:r>
                      <w:ins w:id="108" w:author="Thorsten Hertel (KEYS)" w:date="2025-07-17T11:07:00Z" w16du:dateUtc="2025-07-17T18:07:00Z">
                        <m:rPr>
                          <m:sty m:val="p"/>
                        </m:rPr>
                        <w:rPr>
                          <w:rFonts w:ascii="Cambria Math" w:hAnsi="Cambria Math"/>
                        </w:rPr>
                        <m:t>1</m:t>
                      </w:ins>
                    </m:r>
                  </m:num>
                  <m:den>
                    <m:r>
                      <w:ins w:id="109" w:author="Thorsten Hertel (KEYS)" w:date="2025-07-17T11:07:00Z" w16du:dateUtc="2025-07-17T18:07:00Z">
                        <m:rPr>
                          <m:sty m:val="p"/>
                        </m:rPr>
                        <w:rPr>
                          <w:rFonts w:ascii="Cambria Math" w:hAnsi="Cambria Math"/>
                        </w:rPr>
                        <m:t>2</m:t>
                      </w:ins>
                    </m:r>
                  </m:den>
                </m:f>
                <m:d>
                  <m:dPr>
                    <m:ctrlPr>
                      <w:ins w:id="110" w:author="Thorsten Hertel (KEYS)" w:date="2025-07-17T11:07:00Z" w16du:dateUtc="2025-07-17T18:07:00Z">
                        <w:rPr>
                          <w:rFonts w:ascii="Cambria Math" w:hAnsi="Cambria Math"/>
                        </w:rPr>
                      </w:ins>
                    </m:ctrlPr>
                  </m:dPr>
                  <m:e>
                    <m:sSub>
                      <m:sSubPr>
                        <m:ctrlPr>
                          <w:ins w:id="111" w:author="Thorsten Hertel (KEYS)" w:date="2025-07-17T11:07:00Z" w16du:dateUtc="2025-07-17T18:07:00Z">
                            <w:rPr>
                              <w:rFonts w:ascii="Cambria Math" w:hAnsi="Cambria Math"/>
                            </w:rPr>
                          </w:ins>
                        </m:ctrlPr>
                      </m:sSubPr>
                      <m:e>
                        <m:r>
                          <w:ins w:id="112" w:author="Thorsten Hertel (KEYS)" w:date="2025-07-17T11:07:00Z" w16du:dateUtc="2025-07-17T18:07:00Z">
                            <w:rPr>
                              <w:rFonts w:ascii="Cambria Math" w:hAnsi="Cambria Math"/>
                            </w:rPr>
                            <m:t>a</m:t>
                          </w:ins>
                        </m:r>
                      </m:e>
                      <m:sub>
                        <m:r>
                          <w:ins w:id="113" w:author="Thorsten Hertel (KEYS)" w:date="2025-07-17T11:07:00Z" w16du:dateUtc="2025-07-17T18:07:00Z">
                            <m:rPr>
                              <m:sty m:val="p"/>
                            </m:rPr>
                            <w:rPr>
                              <w:rFonts w:ascii="Cambria Math" w:hAnsi="Cambria Math"/>
                            </w:rPr>
                            <m:t>4</m:t>
                          </w:ins>
                        </m:r>
                      </m:sub>
                    </m:sSub>
                    <m:r>
                      <w:ins w:id="114" w:author="Thorsten Hertel (KEYS)" w:date="2025-07-17T11:07:00Z" w16du:dateUtc="2025-07-17T18:07:00Z">
                        <w:rPr>
                          <w:rFonts w:ascii="Cambria Math" w:hAnsi="Cambria Math"/>
                        </w:rPr>
                        <m:t>cu</m:t>
                      </w:ins>
                    </m:r>
                    <m:sSub>
                      <m:sSubPr>
                        <m:ctrlPr>
                          <w:ins w:id="115" w:author="Thorsten Hertel (KEYS)" w:date="2025-07-17T11:07:00Z" w16du:dateUtc="2025-07-17T18:07:00Z">
                            <w:rPr>
                              <w:rFonts w:ascii="Cambria Math" w:hAnsi="Cambria Math"/>
                            </w:rPr>
                          </w:ins>
                        </m:ctrlPr>
                      </m:sSubPr>
                      <m:e>
                        <m:r>
                          <w:ins w:id="116" w:author="Thorsten Hertel (KEYS)" w:date="2025-07-17T11:07:00Z" w16du:dateUtc="2025-07-17T18:07:00Z">
                            <w:rPr>
                              <w:rFonts w:ascii="Cambria Math" w:hAnsi="Cambria Math"/>
                            </w:rPr>
                            <m:t>t</m:t>
                          </w:ins>
                        </m:r>
                      </m:e>
                      <m:sub>
                        <m:r>
                          <w:ins w:id="117" w:author="Thorsten Hertel (KEYS)" w:date="2025-07-17T11:07:00Z" w16du:dateUtc="2025-07-17T18:07:00Z">
                            <w:rPr>
                              <w:rFonts w:ascii="Cambria Math" w:hAnsi="Cambria Math"/>
                            </w:rPr>
                            <m:t>TX</m:t>
                          </w:ins>
                        </m:r>
                        <m:r>
                          <w:ins w:id="118" w:author="Thorsten Hertel (KEYS)" w:date="2025-07-17T11:07:00Z" w16du:dateUtc="2025-07-17T18:07:00Z">
                            <m:rPr>
                              <m:sty m:val="p"/>
                            </m:rPr>
                            <w:rPr>
                              <w:rFonts w:ascii="Cambria Math" w:hAnsi="Cambria Math"/>
                            </w:rPr>
                            <m:t>,4</m:t>
                          </w:ins>
                        </m:r>
                      </m:sub>
                    </m:sSub>
                    <m:r>
                      <w:ins w:id="119" w:author="Thorsten Hertel (KEYS)" w:date="2025-07-17T11:07:00Z" w16du:dateUtc="2025-07-17T18:07:00Z">
                        <m:rPr>
                          <m:sty m:val="p"/>
                        </m:rPr>
                        <w:rPr>
                          <w:rFonts w:ascii="Cambria Math" w:hAnsi="Cambria Math"/>
                        </w:rPr>
                        <m:t>+</m:t>
                      </w:ins>
                    </m:r>
                    <m:nary>
                      <m:naryPr>
                        <m:chr m:val="∑"/>
                        <m:ctrlPr>
                          <w:ins w:id="120" w:author="Thorsten Hertel (KEYS)" w:date="2025-07-17T11:07:00Z" w16du:dateUtc="2025-07-17T18:07:00Z">
                            <w:rPr>
                              <w:rFonts w:ascii="Cambria Math" w:hAnsi="Cambria Math"/>
                            </w:rPr>
                          </w:ins>
                        </m:ctrlPr>
                      </m:naryPr>
                      <m:sub>
                        <m:r>
                          <w:ins w:id="121" w:author="Thorsten Hertel (KEYS)" w:date="2025-07-17T11:07:00Z" w16du:dateUtc="2025-07-17T18:07:00Z">
                            <w:rPr>
                              <w:rFonts w:ascii="Cambria Math" w:hAnsi="Cambria Math"/>
                            </w:rPr>
                            <m:t>i</m:t>
                          </w:ins>
                        </m:r>
                        <m:r>
                          <w:ins w:id="122" w:author="Thorsten Hertel (KEYS)" w:date="2025-07-17T11:07:00Z" w16du:dateUtc="2025-07-17T18:07:00Z">
                            <m:rPr>
                              <m:sty m:val="p"/>
                            </m:rPr>
                            <w:rPr>
                              <w:rFonts w:ascii="Cambria Math" w:hAnsi="Cambria Math"/>
                            </w:rPr>
                            <m:t>=0</m:t>
                          </w:ins>
                        </m:r>
                      </m:sub>
                      <m:sup>
                        <m:r>
                          <w:ins w:id="123" w:author="Thorsten Hertel (KEYS)" w:date="2025-07-17T11:07:00Z" w16du:dateUtc="2025-07-17T18:07:00Z">
                            <m:rPr>
                              <m:sty m:val="p"/>
                            </m:rPr>
                            <w:rPr>
                              <w:rFonts w:ascii="Cambria Math" w:hAnsi="Cambria Math"/>
                            </w:rPr>
                            <m:t>3</m:t>
                          </w:ins>
                        </m:r>
                      </m:sup>
                      <m:e>
                        <m:r>
                          <w:ins w:id="124" w:author="Thorsten Hertel (KEYS)" w:date="2025-07-17T11:07:00Z" w16du:dateUtc="2025-07-17T18:07:00Z">
                            <w:rPr>
                              <w:rFonts w:ascii="Cambria Math" w:hAnsi="Cambria Math"/>
                            </w:rPr>
                            <m:t>cu</m:t>
                          </w:ins>
                        </m:r>
                        <m:sSub>
                          <m:sSubPr>
                            <m:ctrlPr>
                              <w:ins w:id="125" w:author="Thorsten Hertel (KEYS)" w:date="2025-07-17T11:07:00Z" w16du:dateUtc="2025-07-17T18:07:00Z">
                                <w:rPr>
                                  <w:rFonts w:ascii="Cambria Math" w:hAnsi="Cambria Math"/>
                                </w:rPr>
                              </w:ins>
                            </m:ctrlPr>
                          </m:sSubPr>
                          <m:e>
                            <m:r>
                              <w:ins w:id="126" w:author="Thorsten Hertel (KEYS)" w:date="2025-07-17T11:07:00Z" w16du:dateUtc="2025-07-17T18:07:00Z">
                                <w:rPr>
                                  <w:rFonts w:ascii="Cambria Math" w:hAnsi="Cambria Math"/>
                                </w:rPr>
                                <m:t>t</m:t>
                              </w:ins>
                            </m:r>
                          </m:e>
                          <m:sub>
                            <m:r>
                              <w:ins w:id="127" w:author="Thorsten Hertel (KEYS)" w:date="2025-07-17T11:07:00Z" w16du:dateUtc="2025-07-17T18:07:00Z">
                                <w:rPr>
                                  <w:rFonts w:ascii="Cambria Math" w:hAnsi="Cambria Math"/>
                                </w:rPr>
                                <m:t>TX</m:t>
                              </w:ins>
                            </m:r>
                            <m:r>
                              <w:ins w:id="128" w:author="Thorsten Hertel (KEYS)" w:date="2025-07-17T11:07:00Z" w16du:dateUtc="2025-07-17T18:07:00Z">
                                <m:rPr>
                                  <m:sty m:val="p"/>
                                </m:rPr>
                                <w:rPr>
                                  <w:rFonts w:ascii="Cambria Math" w:hAnsi="Cambria Math"/>
                                </w:rPr>
                                <m:t>,</m:t>
                              </w:ins>
                            </m:r>
                            <m:r>
                              <w:ins w:id="129" w:author="Thorsten Hertel (KEYS)" w:date="2025-07-17T11:07:00Z" w16du:dateUtc="2025-07-17T18:07:00Z">
                                <w:rPr>
                                  <w:rFonts w:ascii="Cambria Math" w:hAnsi="Cambria Math"/>
                                </w:rPr>
                                <m:t>i</m:t>
                              </w:ins>
                            </m:r>
                          </m:sub>
                        </m:sSub>
                      </m:e>
                    </m:nary>
                  </m:e>
                </m:d>
              </m:oMath>
            </m:oMathPara>
          </w:p>
        </w:tc>
        <w:tc>
          <w:tcPr>
            <w:tcW w:w="1287" w:type="dxa"/>
          </w:tcPr>
          <w:p w14:paraId="4C3067EB" w14:textId="77777777" w:rsidR="007D7BEF" w:rsidRPr="00DB35EF" w:rsidRDefault="007D7BEF" w:rsidP="00F70651">
            <w:pPr>
              <w:pStyle w:val="TAL"/>
              <w:rPr>
                <w:ins w:id="130" w:author="Thorsten Hertel (KEYS)" w:date="2025-07-17T10:31:00Z" w16du:dateUtc="2025-07-17T17:31:00Z"/>
                <w:rFonts w:eastAsia="SimSun"/>
                <w:lang w:eastAsia="zh-CN"/>
              </w:rPr>
            </w:pPr>
            <w:ins w:id="131" w:author="Thorsten Hertel (KEYS)" w:date="2025-07-17T10:31:00Z" w16du:dateUtc="2025-07-17T17:31:00Z">
              <w:r>
                <w:rPr>
                  <w:rFonts w:eastAsia="SimSun" w:hint="eastAsia"/>
                  <w:lang w:eastAsia="zh-CN"/>
                </w:rPr>
                <w:t>FFS</w:t>
              </w:r>
            </w:ins>
          </w:p>
        </w:tc>
      </w:tr>
      <w:tr w:rsidR="0098164C" w14:paraId="779C38B0" w14:textId="77777777" w:rsidTr="002C48D6">
        <w:trPr>
          <w:jc w:val="center"/>
          <w:ins w:id="132" w:author="Thorsten Hertel (KEYS)" w:date="2025-07-17T11:05:00Z"/>
        </w:trPr>
        <w:tc>
          <w:tcPr>
            <w:tcW w:w="807" w:type="dxa"/>
          </w:tcPr>
          <w:p w14:paraId="294DD31E" w14:textId="76AB7473" w:rsidR="007D7BEF" w:rsidRDefault="007D7BEF" w:rsidP="00F70651">
            <w:pPr>
              <w:pStyle w:val="TAL"/>
              <w:rPr>
                <w:ins w:id="133" w:author="Thorsten Hertel (KEYS)" w:date="2025-07-17T11:05:00Z" w16du:dateUtc="2025-07-17T18:05:00Z"/>
              </w:rPr>
            </w:pPr>
            <w:ins w:id="134" w:author="Thorsten Hertel (KEYS)" w:date="2025-07-17T11:05:00Z" w16du:dateUtc="2025-07-17T18:05:00Z">
              <w:r>
                <w:t>5.</w:t>
              </w:r>
              <w:r>
                <w:rPr>
                  <w:rFonts w:eastAsia="SimSun" w:hint="eastAsia"/>
                  <w:lang w:eastAsia="zh-CN"/>
                </w:rPr>
                <w:t>3</w:t>
              </w:r>
              <w:r>
                <w:t>.1.4</w:t>
              </w:r>
            </w:ins>
          </w:p>
        </w:tc>
        <w:tc>
          <w:tcPr>
            <w:tcW w:w="747" w:type="dxa"/>
          </w:tcPr>
          <w:p w14:paraId="476A8B2D" w14:textId="35D3BC72" w:rsidR="007D7BEF" w:rsidRDefault="00531C4D" w:rsidP="00F70651">
            <w:pPr>
              <w:pStyle w:val="TAL"/>
              <w:rPr>
                <w:ins w:id="135" w:author="Thorsten Hertel (KEYS)" w:date="2025-07-17T11:06:00Z" w16du:dateUtc="2025-07-17T18:06:00Z"/>
                <w:lang w:eastAsia="zh-CN"/>
              </w:rPr>
            </w:pPr>
            <w:ins w:id="136" w:author="Thorsten Hertel (KEYS)" w:date="2025-07-17T11:07:00Z" w16du:dateUtc="2025-07-17T18:07:00Z">
              <w:r w:rsidRPr="00F70651">
                <w:rPr>
                  <w:iCs/>
                  <w:lang w:val="de-DE" w:eastAsia="zh-CN"/>
                </w:rPr>
                <w:t>TX</w:t>
              </w:r>
            </w:ins>
          </w:p>
        </w:tc>
        <w:tc>
          <w:tcPr>
            <w:tcW w:w="4752" w:type="dxa"/>
          </w:tcPr>
          <w:p w14:paraId="29A8EEBB" w14:textId="0130193F" w:rsidR="007D7BEF" w:rsidRDefault="009F34E9" w:rsidP="00F70651">
            <w:pPr>
              <w:pStyle w:val="TAL"/>
              <w:rPr>
                <w:ins w:id="137" w:author="Thorsten Hertel (KEYS)" w:date="2025-07-17T11:05:00Z" w16du:dateUtc="2025-07-17T18:05:00Z"/>
                <w:lang w:eastAsia="zh-CN"/>
              </w:rPr>
            </w:pPr>
            <m:oMathPara>
              <m:oMath>
                <m:r>
                  <w:ins w:id="138" w:author="Thorsten Hertel (KEYS)" w:date="2025-07-22T08:35:00Z" w16du:dateUtc="2025-07-22T15:35:00Z">
                    <w:rPr>
                      <w:rFonts w:ascii="Cambria Math" w:hAnsi="Cambria Math"/>
                    </w:rPr>
                    <m:t>UHPRP</m:t>
                  </w:ins>
                </m:r>
                <m:r>
                  <w:ins w:id="139" w:author="Thorsten Hertel (KEYS)" w:date="2025-07-22T08:35:00Z" w16du:dateUtc="2025-07-22T15:35:00Z">
                    <m:rPr>
                      <m:sty m:val="p"/>
                    </m:rPr>
                    <w:rPr>
                      <w:rFonts w:ascii="Cambria Math" w:hAnsi="Cambria Math" w:cs="Cambria Math"/>
                    </w:rPr>
                    <m:t>≅</m:t>
                  </w:ins>
                </m:r>
                <m:f>
                  <m:fPr>
                    <m:ctrlPr>
                      <w:ins w:id="140" w:author="Thorsten Hertel (KEYS)" w:date="2025-07-22T08:35:00Z" w16du:dateUtc="2025-07-22T15:35:00Z">
                        <w:rPr>
                          <w:rFonts w:ascii="Cambria Math" w:hAnsi="Cambria Math"/>
                        </w:rPr>
                      </w:ins>
                    </m:ctrlPr>
                  </m:fPr>
                  <m:num>
                    <m:r>
                      <w:ins w:id="141" w:author="Thorsten Hertel (KEYS)" w:date="2025-07-22T08:35:00Z" w16du:dateUtc="2025-07-22T15:35:00Z">
                        <m:rPr>
                          <m:sty m:val="p"/>
                        </m:rPr>
                        <w:rPr>
                          <w:rFonts w:ascii="Cambria Math" w:hAnsi="Cambria Math"/>
                        </w:rPr>
                        <m:t>1</m:t>
                      </w:ins>
                    </m:r>
                  </m:num>
                  <m:den>
                    <m:r>
                      <w:ins w:id="142" w:author="Thorsten Hertel (KEYS)" w:date="2025-07-22T08:35:00Z" w16du:dateUtc="2025-07-22T15:35:00Z">
                        <m:rPr>
                          <m:sty m:val="p"/>
                        </m:rPr>
                        <w:rPr>
                          <w:rFonts w:ascii="Cambria Math" w:hAnsi="Cambria Math"/>
                        </w:rPr>
                        <m:t>2</m:t>
                      </w:ins>
                    </m:r>
                  </m:den>
                </m:f>
                <m:d>
                  <m:dPr>
                    <m:ctrlPr>
                      <w:ins w:id="143" w:author="Thorsten Hertel (KEYS)" w:date="2025-07-22T08:35:00Z" w16du:dateUtc="2025-07-22T15:35:00Z">
                        <w:rPr>
                          <w:rFonts w:ascii="Cambria Math" w:hAnsi="Cambria Math"/>
                        </w:rPr>
                      </w:ins>
                    </m:ctrlPr>
                  </m:dPr>
                  <m:e>
                    <m:sSub>
                      <m:sSubPr>
                        <m:ctrlPr>
                          <w:ins w:id="144" w:author="Thorsten Hertel (KEYS)" w:date="2025-07-22T08:35:00Z" w16du:dateUtc="2025-07-22T15:35:00Z">
                            <w:rPr>
                              <w:rFonts w:ascii="Cambria Math" w:hAnsi="Cambria Math"/>
                            </w:rPr>
                          </w:ins>
                        </m:ctrlPr>
                      </m:sSubPr>
                      <m:e>
                        <m:r>
                          <w:ins w:id="145" w:author="Thorsten Hertel (KEYS)" w:date="2025-07-22T08:35:00Z" w16du:dateUtc="2025-07-22T15:35:00Z">
                            <w:rPr>
                              <w:rFonts w:ascii="Cambria Math" w:hAnsi="Cambria Math"/>
                            </w:rPr>
                            <m:t>a</m:t>
                          </w:ins>
                        </m:r>
                      </m:e>
                      <m:sub>
                        <m:r>
                          <w:ins w:id="146" w:author="Thorsten Hertel (KEYS)" w:date="2025-07-22T08:35:00Z" w16du:dateUtc="2025-07-22T15:35:00Z">
                            <m:rPr>
                              <m:sty m:val="p"/>
                            </m:rPr>
                            <w:rPr>
                              <w:rFonts w:ascii="Cambria Math" w:hAnsi="Cambria Math"/>
                            </w:rPr>
                            <m:t>6</m:t>
                          </w:ins>
                        </m:r>
                      </m:sub>
                    </m:sSub>
                    <m:r>
                      <w:ins w:id="147" w:author="Thorsten Hertel (KEYS)" w:date="2025-07-22T08:35:00Z" w16du:dateUtc="2025-07-22T15:35:00Z">
                        <w:rPr>
                          <w:rFonts w:ascii="Cambria Math" w:hAnsi="Cambria Math"/>
                        </w:rPr>
                        <m:t>cu</m:t>
                      </w:ins>
                    </m:r>
                    <m:sSub>
                      <m:sSubPr>
                        <m:ctrlPr>
                          <w:ins w:id="148" w:author="Thorsten Hertel (KEYS)" w:date="2025-07-22T08:35:00Z" w16du:dateUtc="2025-07-22T15:35:00Z">
                            <w:rPr>
                              <w:rFonts w:ascii="Cambria Math" w:hAnsi="Cambria Math"/>
                            </w:rPr>
                          </w:ins>
                        </m:ctrlPr>
                      </m:sSubPr>
                      <m:e>
                        <m:r>
                          <w:ins w:id="149" w:author="Thorsten Hertel (KEYS)" w:date="2025-07-22T08:35:00Z" w16du:dateUtc="2025-07-22T15:35:00Z">
                            <w:rPr>
                              <w:rFonts w:ascii="Cambria Math" w:hAnsi="Cambria Math"/>
                            </w:rPr>
                            <m:t>t</m:t>
                          </w:ins>
                        </m:r>
                      </m:e>
                      <m:sub>
                        <m:r>
                          <w:ins w:id="150" w:author="Thorsten Hertel (KEYS)" w:date="2025-07-22T08:35:00Z" w16du:dateUtc="2025-07-22T15:35:00Z">
                            <w:rPr>
                              <w:rFonts w:ascii="Cambria Math" w:hAnsi="Cambria Math"/>
                            </w:rPr>
                            <m:t>TX</m:t>
                          </w:ins>
                        </m:r>
                        <m:r>
                          <w:ins w:id="151" w:author="Thorsten Hertel (KEYS)" w:date="2025-07-22T08:35:00Z" w16du:dateUtc="2025-07-22T15:35:00Z">
                            <m:rPr>
                              <m:sty m:val="p"/>
                            </m:rPr>
                            <w:rPr>
                              <w:rFonts w:ascii="Cambria Math" w:hAnsi="Cambria Math"/>
                            </w:rPr>
                            <m:t>,6</m:t>
                          </w:ins>
                        </m:r>
                      </m:sub>
                    </m:sSub>
                    <m:r>
                      <w:ins w:id="152" w:author="Thorsten Hertel (KEYS)" w:date="2025-07-22T08:35:00Z" w16du:dateUtc="2025-07-22T15:35:00Z">
                        <m:rPr>
                          <m:sty m:val="p"/>
                        </m:rPr>
                        <w:rPr>
                          <w:rFonts w:ascii="Cambria Math" w:hAnsi="Cambria Math"/>
                        </w:rPr>
                        <m:t>+</m:t>
                      </w:ins>
                    </m:r>
                    <m:nary>
                      <m:naryPr>
                        <m:chr m:val="∑"/>
                        <m:ctrlPr>
                          <w:ins w:id="153" w:author="Thorsten Hertel (KEYS)" w:date="2025-07-22T08:35:00Z" w16du:dateUtc="2025-07-22T15:35:00Z">
                            <w:rPr>
                              <w:rFonts w:ascii="Cambria Math" w:hAnsi="Cambria Math"/>
                            </w:rPr>
                          </w:ins>
                        </m:ctrlPr>
                      </m:naryPr>
                      <m:sub>
                        <m:r>
                          <w:ins w:id="154" w:author="Thorsten Hertel (KEYS)" w:date="2025-07-22T08:35:00Z" w16du:dateUtc="2025-07-22T15:35:00Z">
                            <w:rPr>
                              <w:rFonts w:ascii="Cambria Math" w:hAnsi="Cambria Math"/>
                            </w:rPr>
                            <m:t>i</m:t>
                          </w:ins>
                        </m:r>
                        <m:r>
                          <w:ins w:id="155" w:author="Thorsten Hertel (KEYS)" w:date="2025-07-22T08:35:00Z" w16du:dateUtc="2025-07-22T15:35:00Z">
                            <m:rPr>
                              <m:sty m:val="p"/>
                            </m:rPr>
                            <w:rPr>
                              <w:rFonts w:ascii="Cambria Math" w:hAnsi="Cambria Math"/>
                            </w:rPr>
                            <m:t>=0</m:t>
                          </w:ins>
                        </m:r>
                      </m:sub>
                      <m:sup>
                        <m:r>
                          <w:ins w:id="156" w:author="Thorsten Hertel (KEYS)" w:date="2025-07-22T08:35:00Z" w16du:dateUtc="2025-07-22T15:35:00Z">
                            <m:rPr>
                              <m:sty m:val="p"/>
                            </m:rPr>
                            <w:rPr>
                              <w:rFonts w:ascii="Cambria Math" w:hAnsi="Cambria Math"/>
                            </w:rPr>
                            <m:t>5</m:t>
                          </w:ins>
                        </m:r>
                      </m:sup>
                      <m:e>
                        <m:r>
                          <w:ins w:id="157" w:author="Thorsten Hertel (KEYS)" w:date="2025-07-22T08:35:00Z" w16du:dateUtc="2025-07-22T15:35:00Z">
                            <w:rPr>
                              <w:rFonts w:ascii="Cambria Math" w:hAnsi="Cambria Math"/>
                            </w:rPr>
                            <m:t>cu</m:t>
                          </w:ins>
                        </m:r>
                        <m:sSub>
                          <m:sSubPr>
                            <m:ctrlPr>
                              <w:ins w:id="158" w:author="Thorsten Hertel (KEYS)" w:date="2025-07-22T08:35:00Z" w16du:dateUtc="2025-07-22T15:35:00Z">
                                <w:rPr>
                                  <w:rFonts w:ascii="Cambria Math" w:hAnsi="Cambria Math"/>
                                </w:rPr>
                              </w:ins>
                            </m:ctrlPr>
                          </m:sSubPr>
                          <m:e>
                            <m:r>
                              <w:ins w:id="159" w:author="Thorsten Hertel (KEYS)" w:date="2025-07-22T08:35:00Z" w16du:dateUtc="2025-07-22T15:35:00Z">
                                <w:rPr>
                                  <w:rFonts w:ascii="Cambria Math" w:hAnsi="Cambria Math"/>
                                </w:rPr>
                                <m:t>t</m:t>
                              </w:ins>
                            </m:r>
                          </m:e>
                          <m:sub>
                            <m:r>
                              <w:ins w:id="160" w:author="Thorsten Hertel (KEYS)" w:date="2025-07-22T08:35:00Z" w16du:dateUtc="2025-07-22T15:35:00Z">
                                <w:rPr>
                                  <w:rFonts w:ascii="Cambria Math" w:hAnsi="Cambria Math"/>
                                </w:rPr>
                                <m:t>TX</m:t>
                              </w:ins>
                            </m:r>
                            <m:r>
                              <w:ins w:id="161" w:author="Thorsten Hertel (KEYS)" w:date="2025-07-22T08:35:00Z" w16du:dateUtc="2025-07-22T15:35:00Z">
                                <m:rPr>
                                  <m:sty m:val="p"/>
                                </m:rPr>
                                <w:rPr>
                                  <w:rFonts w:ascii="Cambria Math" w:hAnsi="Cambria Math"/>
                                </w:rPr>
                                <m:t>,</m:t>
                              </w:ins>
                            </m:r>
                            <m:r>
                              <w:ins w:id="162" w:author="Thorsten Hertel (KEYS)" w:date="2025-07-22T08:35:00Z" w16du:dateUtc="2025-07-22T15:35:00Z">
                                <w:rPr>
                                  <w:rFonts w:ascii="Cambria Math" w:hAnsi="Cambria Math"/>
                                </w:rPr>
                                <m:t>i</m:t>
                              </w:ins>
                            </m:r>
                          </m:sub>
                        </m:sSub>
                      </m:e>
                    </m:nary>
                  </m:e>
                </m:d>
              </m:oMath>
            </m:oMathPara>
          </w:p>
        </w:tc>
        <w:tc>
          <w:tcPr>
            <w:tcW w:w="1287" w:type="dxa"/>
          </w:tcPr>
          <w:p w14:paraId="50DB44B0" w14:textId="30330346" w:rsidR="007D7BEF" w:rsidRDefault="00B240FE" w:rsidP="00F70651">
            <w:pPr>
              <w:pStyle w:val="TAL"/>
              <w:rPr>
                <w:ins w:id="163" w:author="Thorsten Hertel (KEYS)" w:date="2025-07-17T11:05:00Z" w16du:dateUtc="2025-07-17T18:05:00Z"/>
                <w:rFonts w:eastAsia="SimSun"/>
                <w:lang w:eastAsia="zh-CN"/>
              </w:rPr>
            </w:pPr>
            <w:ins w:id="164" w:author="Thorsten Hertel (KEYS)" w:date="2025-07-17T11:10:00Z" w16du:dateUtc="2025-07-17T18:10:00Z">
              <w:r>
                <w:rPr>
                  <w:rFonts w:eastAsia="SimSun" w:hint="eastAsia"/>
                  <w:lang w:eastAsia="zh-CN"/>
                </w:rPr>
                <w:t>FFS</w:t>
              </w:r>
            </w:ins>
          </w:p>
        </w:tc>
      </w:tr>
      <w:tr w:rsidR="0098164C" w14:paraId="16E5B1EB" w14:textId="77777777" w:rsidTr="002C48D6">
        <w:trPr>
          <w:jc w:val="center"/>
          <w:ins w:id="165" w:author="Thorsten Hertel (KEYS)" w:date="2025-07-17T11:05:00Z"/>
        </w:trPr>
        <w:tc>
          <w:tcPr>
            <w:tcW w:w="807" w:type="dxa"/>
          </w:tcPr>
          <w:p w14:paraId="6BACCF06" w14:textId="72D708B6" w:rsidR="007D7BEF" w:rsidRDefault="007D7BEF" w:rsidP="00F70651">
            <w:pPr>
              <w:pStyle w:val="TAL"/>
              <w:rPr>
                <w:ins w:id="166" w:author="Thorsten Hertel (KEYS)" w:date="2025-07-17T11:05:00Z" w16du:dateUtc="2025-07-17T18:05:00Z"/>
              </w:rPr>
            </w:pPr>
            <w:ins w:id="167" w:author="Thorsten Hertel (KEYS)" w:date="2025-07-17T11:05:00Z" w16du:dateUtc="2025-07-17T18:05:00Z">
              <w:r>
                <w:t>5.</w:t>
              </w:r>
              <w:r>
                <w:rPr>
                  <w:rFonts w:eastAsia="SimSun" w:hint="eastAsia"/>
                  <w:lang w:eastAsia="zh-CN"/>
                </w:rPr>
                <w:t>3</w:t>
              </w:r>
              <w:r>
                <w:t>.1.5</w:t>
              </w:r>
            </w:ins>
          </w:p>
        </w:tc>
        <w:tc>
          <w:tcPr>
            <w:tcW w:w="747" w:type="dxa"/>
          </w:tcPr>
          <w:p w14:paraId="2877CB1E" w14:textId="20FB3361" w:rsidR="007D7BEF" w:rsidRDefault="002378F3" w:rsidP="00F70651">
            <w:pPr>
              <w:pStyle w:val="TAL"/>
              <w:rPr>
                <w:ins w:id="168" w:author="Thorsten Hertel (KEYS)" w:date="2025-07-17T11:06:00Z" w16du:dateUtc="2025-07-17T18:06:00Z"/>
                <w:lang w:eastAsia="zh-CN"/>
              </w:rPr>
            </w:pPr>
            <w:ins w:id="169" w:author="Thorsten Hertel (KEYS)" w:date="2025-07-17T11:07:00Z" w16du:dateUtc="2025-07-17T18:07:00Z">
              <w:r>
                <w:rPr>
                  <w:lang w:eastAsia="zh-CN"/>
                </w:rPr>
                <w:t>RX</w:t>
              </w:r>
            </w:ins>
          </w:p>
        </w:tc>
        <w:tc>
          <w:tcPr>
            <w:tcW w:w="4752" w:type="dxa"/>
          </w:tcPr>
          <w:p w14:paraId="5F8F1B7A" w14:textId="27F856B4" w:rsidR="007D7BEF" w:rsidRDefault="00000000" w:rsidP="00F70651">
            <w:pPr>
              <w:pStyle w:val="TAL"/>
              <w:rPr>
                <w:ins w:id="170" w:author="Thorsten Hertel (KEYS)" w:date="2025-07-17T11:05:00Z" w16du:dateUtc="2025-07-17T18:05:00Z"/>
                <w:lang w:eastAsia="zh-CN"/>
              </w:rPr>
            </w:pPr>
            <m:oMathPara>
              <m:oMath>
                <m:sSub>
                  <m:sSubPr>
                    <m:ctrlPr>
                      <w:ins w:id="171" w:author="Thorsten Hertel (KEYS)" w:date="2025-07-22T08:35:00Z" w16du:dateUtc="2025-07-22T15:35:00Z">
                        <w:rPr>
                          <w:rFonts w:ascii="Cambria Math" w:hAnsi="Cambria Math"/>
                        </w:rPr>
                      </w:ins>
                    </m:ctrlPr>
                  </m:sSubPr>
                  <m:e>
                    <m:r>
                      <w:ins w:id="172" w:author="Thorsten Hertel (KEYS)" w:date="2025-07-22T08:35:00Z" w16du:dateUtc="2025-07-22T15:35:00Z">
                        <w:rPr>
                          <w:rFonts w:ascii="Cambria Math" w:hAnsi="Cambria Math"/>
                        </w:rPr>
                        <m:t>UPRS</m:t>
                      </w:ins>
                    </m:r>
                  </m:e>
                  <m:sub>
                    <m:r>
                      <w:ins w:id="173" w:author="Thorsten Hertel (KEYS)" w:date="2025-07-22T08:35:00Z" w16du:dateUtc="2025-07-22T15:35:00Z">
                        <m:rPr>
                          <m:sty m:val="p"/>
                        </m:rPr>
                        <w:rPr>
                          <w:rFonts w:ascii="Cambria Math" w:hAnsi="Cambria Math"/>
                        </w:rPr>
                        <m:t>±30</m:t>
                      </w:ins>
                    </m:r>
                  </m:sub>
                </m:sSub>
                <m:r>
                  <w:ins w:id="174" w:author="Thorsten Hertel (KEYS)" w:date="2025-07-22T08:35:00Z" w16du:dateUtc="2025-07-22T15:35:00Z">
                    <m:rPr>
                      <m:sty m:val="p"/>
                    </m:rPr>
                    <w:rPr>
                      <w:rFonts w:ascii="Cambria Math" w:hAnsi="Cambria Math" w:cs="Cambria Math"/>
                    </w:rPr>
                    <m:t>=</m:t>
                  </w:ins>
                </m:r>
                <m:r>
                  <w:ins w:id="175" w:author="Thorsten Hertel (KEYS)" w:date="2025-07-22T08:35:00Z" w16du:dateUtc="2025-07-22T15:35:00Z">
                    <m:rPr>
                      <m:sty m:val="p"/>
                    </m:rPr>
                    <w:rPr>
                      <w:rFonts w:ascii="Cambria Math" w:hAnsi="Cambria Math"/>
                    </w:rPr>
                    <m:t>2</m:t>
                  </w:ins>
                </m:r>
                <m:d>
                  <m:dPr>
                    <m:ctrlPr>
                      <w:ins w:id="176" w:author="Thorsten Hertel (KEYS)" w:date="2025-07-22T08:35:00Z" w16du:dateUtc="2025-07-22T15:35:00Z">
                        <w:rPr>
                          <w:rFonts w:ascii="Cambria Math" w:hAnsi="Cambria Math"/>
                        </w:rPr>
                      </w:ins>
                    </m:ctrlPr>
                  </m:dPr>
                  <m:e>
                    <m:f>
                      <m:fPr>
                        <m:ctrlPr>
                          <w:ins w:id="177" w:author="Thorsten Hertel (KEYS)" w:date="2025-07-22T08:35:00Z" w16du:dateUtc="2025-07-22T15:35:00Z">
                            <w:rPr>
                              <w:rFonts w:ascii="Cambria Math" w:hAnsi="Cambria Math"/>
                            </w:rPr>
                          </w:ins>
                        </m:ctrlPr>
                      </m:fPr>
                      <m:num>
                        <m:r>
                          <w:ins w:id="178" w:author="Thorsten Hertel (KEYS)" w:date="2025-07-22T08:35:00Z" w16du:dateUtc="2025-07-22T15:35:00Z">
                            <m:rPr>
                              <m:sty m:val="p"/>
                            </m:rPr>
                            <w:rPr>
                              <w:rFonts w:ascii="Cambria Math" w:hAnsi="Cambria Math"/>
                            </w:rPr>
                            <m:t>1</m:t>
                          </w:ins>
                        </m:r>
                      </m:num>
                      <m:den>
                        <m:r>
                          <w:ins w:id="179" w:author="Thorsten Hertel (KEYS)" w:date="2025-07-22T08:35:00Z" w16du:dateUtc="2025-07-22T15:35:00Z">
                            <w:rPr>
                              <w:rFonts w:ascii="Cambria Math" w:hAnsi="Cambria Math"/>
                            </w:rPr>
                            <m:t>cu</m:t>
                          </w:ins>
                        </m:r>
                        <m:sSub>
                          <m:sSubPr>
                            <m:ctrlPr>
                              <w:ins w:id="180" w:author="Thorsten Hertel (KEYS)" w:date="2025-07-22T08:35:00Z" w16du:dateUtc="2025-07-22T15:35:00Z">
                                <w:rPr>
                                  <w:rFonts w:ascii="Cambria Math" w:hAnsi="Cambria Math"/>
                                </w:rPr>
                              </w:ins>
                            </m:ctrlPr>
                          </m:sSubPr>
                          <m:e>
                            <m:r>
                              <w:ins w:id="181" w:author="Thorsten Hertel (KEYS)" w:date="2025-07-22T08:35:00Z" w16du:dateUtc="2025-07-22T15:35:00Z">
                                <w:rPr>
                                  <w:rFonts w:ascii="Cambria Math" w:hAnsi="Cambria Math"/>
                                </w:rPr>
                                <m:t>t</m:t>
                              </w:ins>
                            </m:r>
                          </m:e>
                          <m:sub>
                            <m:r>
                              <w:ins w:id="182" w:author="Thorsten Hertel (KEYS)" w:date="2025-07-22T08:35:00Z" w16du:dateUtc="2025-07-22T15:35:00Z">
                                <w:rPr>
                                  <w:rFonts w:ascii="Cambria Math" w:hAnsi="Cambria Math"/>
                                </w:rPr>
                                <m:t>RX</m:t>
                              </w:ins>
                            </m:r>
                            <m:r>
                              <w:ins w:id="183" w:author="Thorsten Hertel (KEYS)" w:date="2025-07-22T08:35:00Z" w16du:dateUtc="2025-07-22T15:35:00Z">
                                <m:rPr>
                                  <m:sty m:val="p"/>
                                </m:rPr>
                                <w:rPr>
                                  <w:rFonts w:ascii="Cambria Math" w:hAnsi="Cambria Math"/>
                                </w:rPr>
                                <m:t>,0</m:t>
                              </w:ins>
                            </m:r>
                          </m:sub>
                        </m:sSub>
                        <m:r>
                          <w:ins w:id="184" w:author="Thorsten Hertel (KEYS)" w:date="2025-07-22T08:35:00Z" w16du:dateUtc="2025-07-22T15:35:00Z">
                            <m:rPr>
                              <m:sty m:val="p"/>
                            </m:rPr>
                            <w:rPr>
                              <w:rFonts w:ascii="Cambria Math" w:hAnsi="Cambria Math"/>
                            </w:rPr>
                            <m:t>+</m:t>
                          </w:ins>
                        </m:r>
                        <m:sSub>
                          <m:sSubPr>
                            <m:ctrlPr>
                              <w:ins w:id="185" w:author="Thorsten Hertel (KEYS)" w:date="2025-07-22T08:35:00Z" w16du:dateUtc="2025-07-22T15:35:00Z">
                                <w:rPr>
                                  <w:rFonts w:ascii="Cambria Math" w:hAnsi="Cambria Math"/>
                                </w:rPr>
                              </w:ins>
                            </m:ctrlPr>
                          </m:sSubPr>
                          <m:e>
                            <m:r>
                              <w:ins w:id="186" w:author="Thorsten Hertel (KEYS)" w:date="2025-07-22T08:35:00Z" w16du:dateUtc="2025-07-22T15:35:00Z">
                                <w:rPr>
                                  <w:rFonts w:ascii="Cambria Math" w:hAnsi="Cambria Math"/>
                                </w:rPr>
                                <m:t>b</m:t>
                              </w:ins>
                            </m:r>
                          </m:e>
                          <m:sub>
                            <m:r>
                              <w:ins w:id="187" w:author="Thorsten Hertel (KEYS)" w:date="2025-07-22T08:35:00Z" w16du:dateUtc="2025-07-22T15:35:00Z">
                                <m:rPr>
                                  <m:sty m:val="p"/>
                                </m:rPr>
                                <w:rPr>
                                  <w:rFonts w:ascii="Cambria Math" w:hAnsi="Cambria Math"/>
                                </w:rPr>
                                <m:t>1</m:t>
                              </w:ins>
                            </m:r>
                          </m:sub>
                        </m:sSub>
                        <m:r>
                          <w:ins w:id="188" w:author="Thorsten Hertel (KEYS)" w:date="2025-07-22T08:35:00Z" w16du:dateUtc="2025-07-22T15:35:00Z">
                            <w:rPr>
                              <w:rFonts w:ascii="Cambria Math" w:hAnsi="Cambria Math"/>
                            </w:rPr>
                            <m:t>cu</m:t>
                          </w:ins>
                        </m:r>
                        <m:sSub>
                          <m:sSubPr>
                            <m:ctrlPr>
                              <w:ins w:id="189" w:author="Thorsten Hertel (KEYS)" w:date="2025-07-22T08:35:00Z" w16du:dateUtc="2025-07-22T15:35:00Z">
                                <w:rPr>
                                  <w:rFonts w:ascii="Cambria Math" w:hAnsi="Cambria Math"/>
                                </w:rPr>
                              </w:ins>
                            </m:ctrlPr>
                          </m:sSubPr>
                          <m:e>
                            <m:r>
                              <w:ins w:id="190" w:author="Thorsten Hertel (KEYS)" w:date="2025-07-22T08:35:00Z" w16du:dateUtc="2025-07-22T15:35:00Z">
                                <w:rPr>
                                  <w:rFonts w:ascii="Cambria Math" w:hAnsi="Cambria Math"/>
                                </w:rPr>
                                <m:t>t</m:t>
                              </w:ins>
                            </m:r>
                          </m:e>
                          <m:sub>
                            <m:r>
                              <w:ins w:id="191" w:author="Thorsten Hertel (KEYS)" w:date="2025-07-22T08:35:00Z" w16du:dateUtc="2025-07-22T15:35:00Z">
                                <w:rPr>
                                  <w:rFonts w:ascii="Cambria Math" w:hAnsi="Cambria Math"/>
                                </w:rPr>
                                <m:t>RX</m:t>
                              </w:ins>
                            </m:r>
                            <m:r>
                              <w:ins w:id="192" w:author="Thorsten Hertel (KEYS)" w:date="2025-07-22T08:35:00Z" w16du:dateUtc="2025-07-22T15:35:00Z">
                                <m:rPr>
                                  <m:sty m:val="p"/>
                                </m:rPr>
                                <w:rPr>
                                  <w:rFonts w:ascii="Cambria Math" w:hAnsi="Cambria Math"/>
                                </w:rPr>
                                <m:t>,1</m:t>
                              </w:ins>
                            </m:r>
                          </m:sub>
                        </m:sSub>
                      </m:den>
                    </m:f>
                  </m:e>
                </m:d>
              </m:oMath>
            </m:oMathPara>
          </w:p>
        </w:tc>
        <w:tc>
          <w:tcPr>
            <w:tcW w:w="1287" w:type="dxa"/>
          </w:tcPr>
          <w:p w14:paraId="101E12BB" w14:textId="554A2C7D" w:rsidR="007D7BEF" w:rsidRDefault="00B240FE" w:rsidP="00F70651">
            <w:pPr>
              <w:pStyle w:val="TAL"/>
              <w:rPr>
                <w:ins w:id="193" w:author="Thorsten Hertel (KEYS)" w:date="2025-07-17T11:05:00Z" w16du:dateUtc="2025-07-17T18:05:00Z"/>
                <w:rFonts w:eastAsia="SimSun"/>
                <w:lang w:eastAsia="zh-CN"/>
              </w:rPr>
            </w:pPr>
            <w:ins w:id="194" w:author="Thorsten Hertel (KEYS)" w:date="2025-07-17T11:10:00Z" w16du:dateUtc="2025-07-17T18:10:00Z">
              <w:r>
                <w:rPr>
                  <w:rFonts w:eastAsia="SimSun" w:hint="eastAsia"/>
                  <w:lang w:eastAsia="zh-CN"/>
                </w:rPr>
                <w:t>FFS</w:t>
              </w:r>
            </w:ins>
          </w:p>
        </w:tc>
      </w:tr>
      <w:tr w:rsidR="0098164C" w14:paraId="46C02AA1" w14:textId="77777777" w:rsidTr="002C48D6">
        <w:trPr>
          <w:jc w:val="center"/>
          <w:ins w:id="195" w:author="Thorsten Hertel (KEYS)" w:date="2025-07-17T11:05:00Z"/>
        </w:trPr>
        <w:tc>
          <w:tcPr>
            <w:tcW w:w="807" w:type="dxa"/>
          </w:tcPr>
          <w:p w14:paraId="33BD6ED5" w14:textId="3AEAE9B4" w:rsidR="007D7BEF" w:rsidRDefault="007D7BEF" w:rsidP="00F70651">
            <w:pPr>
              <w:pStyle w:val="TAL"/>
              <w:rPr>
                <w:ins w:id="196" w:author="Thorsten Hertel (KEYS)" w:date="2025-07-17T11:05:00Z" w16du:dateUtc="2025-07-17T18:05:00Z"/>
              </w:rPr>
            </w:pPr>
            <w:ins w:id="197" w:author="Thorsten Hertel (KEYS)" w:date="2025-07-17T11:05:00Z" w16du:dateUtc="2025-07-17T18:05:00Z">
              <w:r>
                <w:t>5.</w:t>
              </w:r>
              <w:r>
                <w:rPr>
                  <w:rFonts w:eastAsia="SimSun" w:hint="eastAsia"/>
                  <w:lang w:eastAsia="zh-CN"/>
                </w:rPr>
                <w:t>3</w:t>
              </w:r>
              <w:r>
                <w:t>.1.6</w:t>
              </w:r>
            </w:ins>
          </w:p>
        </w:tc>
        <w:tc>
          <w:tcPr>
            <w:tcW w:w="747" w:type="dxa"/>
          </w:tcPr>
          <w:p w14:paraId="691FC1E2" w14:textId="4569B226" w:rsidR="007D7BEF" w:rsidRDefault="002378F3" w:rsidP="00F70651">
            <w:pPr>
              <w:pStyle w:val="TAL"/>
              <w:rPr>
                <w:ins w:id="198" w:author="Thorsten Hertel (KEYS)" w:date="2025-07-17T11:06:00Z" w16du:dateUtc="2025-07-17T18:06:00Z"/>
                <w:lang w:eastAsia="zh-CN"/>
              </w:rPr>
            </w:pPr>
            <w:ins w:id="199" w:author="Thorsten Hertel (KEYS)" w:date="2025-07-17T11:07:00Z" w16du:dateUtc="2025-07-17T18:07:00Z">
              <w:r>
                <w:rPr>
                  <w:lang w:eastAsia="zh-CN"/>
                </w:rPr>
                <w:t>RX</w:t>
              </w:r>
            </w:ins>
          </w:p>
        </w:tc>
        <w:tc>
          <w:tcPr>
            <w:tcW w:w="4752" w:type="dxa"/>
          </w:tcPr>
          <w:p w14:paraId="0551A618" w14:textId="2C147617" w:rsidR="007D7BEF" w:rsidRDefault="00000000" w:rsidP="00F70651">
            <w:pPr>
              <w:pStyle w:val="TAL"/>
              <w:rPr>
                <w:ins w:id="200" w:author="Thorsten Hertel (KEYS)" w:date="2025-07-17T11:05:00Z" w16du:dateUtc="2025-07-17T18:05:00Z"/>
                <w:lang w:eastAsia="zh-CN"/>
              </w:rPr>
            </w:pPr>
            <m:oMathPara>
              <m:oMath>
                <m:sSub>
                  <m:sSubPr>
                    <m:ctrlPr>
                      <w:ins w:id="201" w:author="Thorsten Hertel (KEYS)" w:date="2025-07-17T11:08:00Z" w16du:dateUtc="2025-07-17T18:08:00Z">
                        <w:rPr>
                          <w:rFonts w:ascii="Cambria Math" w:hAnsi="Cambria Math"/>
                        </w:rPr>
                      </w:ins>
                    </m:ctrlPr>
                  </m:sSubPr>
                  <m:e>
                    <m:r>
                      <w:ins w:id="202" w:author="Thorsten Hertel (KEYS)" w:date="2025-07-17T11:08:00Z" w16du:dateUtc="2025-07-17T18:08:00Z">
                        <w:rPr>
                          <w:rFonts w:ascii="Cambria Math" w:hAnsi="Cambria Math"/>
                        </w:rPr>
                        <m:t>UPRS</m:t>
                      </w:ins>
                    </m:r>
                  </m:e>
                  <m:sub>
                    <m:r>
                      <w:ins w:id="203" w:author="Thorsten Hertel (KEYS)" w:date="2025-07-17T11:08:00Z" w16du:dateUtc="2025-07-17T18:08:00Z">
                        <m:rPr>
                          <m:sty m:val="p"/>
                        </m:rPr>
                        <w:rPr>
                          <w:rFonts w:ascii="Cambria Math" w:hAnsi="Cambria Math"/>
                        </w:rPr>
                        <m:t>±60</m:t>
                      </w:ins>
                    </m:r>
                  </m:sub>
                </m:sSub>
                <m:r>
                  <w:ins w:id="204" w:author="Thorsten Hertel (KEYS)" w:date="2025-07-17T11:08:00Z" w16du:dateUtc="2025-07-17T18:08:00Z">
                    <m:rPr>
                      <m:sty m:val="p"/>
                    </m:rPr>
                    <w:rPr>
                      <w:rFonts w:ascii="Cambria Math" w:hAnsi="Cambria Math" w:cs="Cambria Math"/>
                    </w:rPr>
                    <m:t>=</m:t>
                  </w:ins>
                </m:r>
                <m:r>
                  <w:ins w:id="205" w:author="Thorsten Hertel (KEYS)" w:date="2025-07-17T11:08:00Z" w16du:dateUtc="2025-07-17T18:08:00Z">
                    <m:rPr>
                      <m:sty m:val="p"/>
                    </m:rPr>
                    <w:rPr>
                      <w:rFonts w:ascii="Cambria Math" w:hAnsi="Cambria Math"/>
                    </w:rPr>
                    <m:t>2</m:t>
                  </w:ins>
                </m:r>
                <m:d>
                  <m:dPr>
                    <m:ctrlPr>
                      <w:ins w:id="206" w:author="Thorsten Hertel (KEYS)" w:date="2025-07-17T11:08:00Z" w16du:dateUtc="2025-07-17T18:08:00Z">
                        <w:rPr>
                          <w:rFonts w:ascii="Cambria Math" w:hAnsi="Cambria Math"/>
                        </w:rPr>
                      </w:ins>
                    </m:ctrlPr>
                  </m:dPr>
                  <m:e>
                    <m:f>
                      <m:fPr>
                        <m:ctrlPr>
                          <w:ins w:id="207" w:author="Thorsten Hertel (KEYS)" w:date="2025-07-17T11:08:00Z" w16du:dateUtc="2025-07-17T18:08:00Z">
                            <w:rPr>
                              <w:rFonts w:ascii="Cambria Math" w:hAnsi="Cambria Math"/>
                            </w:rPr>
                          </w:ins>
                        </m:ctrlPr>
                      </m:fPr>
                      <m:num>
                        <m:r>
                          <w:ins w:id="208" w:author="Thorsten Hertel (KEYS)" w:date="2025-07-17T11:08:00Z" w16du:dateUtc="2025-07-17T18:08:00Z">
                            <m:rPr>
                              <m:sty m:val="p"/>
                            </m:rPr>
                            <w:rPr>
                              <w:rFonts w:ascii="Cambria Math" w:hAnsi="Cambria Math"/>
                            </w:rPr>
                            <m:t>1</m:t>
                          </w:ins>
                        </m:r>
                      </m:num>
                      <m:den>
                        <m:r>
                          <w:ins w:id="209" w:author="Thorsten Hertel (KEYS)" w:date="2025-07-17T11:08:00Z" w16du:dateUtc="2025-07-17T18:08:00Z">
                            <w:rPr>
                              <w:rFonts w:ascii="Cambria Math" w:hAnsi="Cambria Math"/>
                            </w:rPr>
                            <m:t>cu</m:t>
                          </w:ins>
                        </m:r>
                        <m:sSub>
                          <m:sSubPr>
                            <m:ctrlPr>
                              <w:ins w:id="210" w:author="Thorsten Hertel (KEYS)" w:date="2025-07-17T11:08:00Z" w16du:dateUtc="2025-07-17T18:08:00Z">
                                <w:rPr>
                                  <w:rFonts w:ascii="Cambria Math" w:hAnsi="Cambria Math"/>
                                </w:rPr>
                              </w:ins>
                            </m:ctrlPr>
                          </m:sSubPr>
                          <m:e>
                            <m:r>
                              <w:ins w:id="211" w:author="Thorsten Hertel (KEYS)" w:date="2025-07-17T11:08:00Z" w16du:dateUtc="2025-07-17T18:08:00Z">
                                <w:rPr>
                                  <w:rFonts w:ascii="Cambria Math" w:hAnsi="Cambria Math"/>
                                </w:rPr>
                                <m:t>t</m:t>
                              </w:ins>
                            </m:r>
                          </m:e>
                          <m:sub>
                            <m:r>
                              <w:ins w:id="212" w:author="Thorsten Hertel (KEYS)" w:date="2025-07-17T11:08:00Z" w16du:dateUtc="2025-07-17T18:08:00Z">
                                <w:rPr>
                                  <w:rFonts w:ascii="Cambria Math" w:hAnsi="Cambria Math"/>
                                </w:rPr>
                                <m:t>RX</m:t>
                              </w:ins>
                            </m:r>
                            <m:r>
                              <w:ins w:id="213" w:author="Thorsten Hertel (KEYS)" w:date="2025-07-17T11:08:00Z" w16du:dateUtc="2025-07-17T18:08:00Z">
                                <m:rPr>
                                  <m:sty m:val="p"/>
                                </m:rPr>
                                <w:rPr>
                                  <w:rFonts w:ascii="Cambria Math" w:hAnsi="Cambria Math"/>
                                </w:rPr>
                                <m:t>,0</m:t>
                              </w:ins>
                            </m:r>
                          </m:sub>
                        </m:sSub>
                        <m:r>
                          <w:ins w:id="214" w:author="Thorsten Hertel (KEYS)" w:date="2025-07-17T11:08:00Z" w16du:dateUtc="2025-07-17T18:08:00Z">
                            <m:rPr>
                              <m:sty m:val="p"/>
                            </m:rPr>
                            <w:rPr>
                              <w:rFonts w:ascii="Cambria Math" w:hAnsi="Cambria Math"/>
                            </w:rPr>
                            <m:t>+</m:t>
                          </w:ins>
                        </m:r>
                        <m:r>
                          <w:ins w:id="215" w:author="Thorsten Hertel (KEYS)" w:date="2025-07-17T11:08:00Z" w16du:dateUtc="2025-07-17T18:08:00Z">
                            <w:rPr>
                              <w:rFonts w:ascii="Cambria Math" w:hAnsi="Cambria Math"/>
                            </w:rPr>
                            <m:t>cu</m:t>
                          </w:ins>
                        </m:r>
                        <m:sSub>
                          <m:sSubPr>
                            <m:ctrlPr>
                              <w:ins w:id="216" w:author="Thorsten Hertel (KEYS)" w:date="2025-07-17T11:08:00Z" w16du:dateUtc="2025-07-17T18:08:00Z">
                                <w:rPr>
                                  <w:rFonts w:ascii="Cambria Math" w:hAnsi="Cambria Math"/>
                                </w:rPr>
                              </w:ins>
                            </m:ctrlPr>
                          </m:sSubPr>
                          <m:e>
                            <m:r>
                              <w:ins w:id="217" w:author="Thorsten Hertel (KEYS)" w:date="2025-07-17T11:08:00Z" w16du:dateUtc="2025-07-17T18:08:00Z">
                                <w:rPr>
                                  <w:rFonts w:ascii="Cambria Math" w:hAnsi="Cambria Math"/>
                                </w:rPr>
                                <m:t>t</m:t>
                              </w:ins>
                            </m:r>
                          </m:e>
                          <m:sub>
                            <m:r>
                              <w:ins w:id="218" w:author="Thorsten Hertel (KEYS)" w:date="2025-07-17T11:08:00Z" w16du:dateUtc="2025-07-17T18:08:00Z">
                                <w:rPr>
                                  <w:rFonts w:ascii="Cambria Math" w:hAnsi="Cambria Math"/>
                                </w:rPr>
                                <m:t>RX</m:t>
                              </w:ins>
                            </m:r>
                            <m:r>
                              <w:ins w:id="219" w:author="Thorsten Hertel (KEYS)" w:date="2025-07-17T11:08:00Z" w16du:dateUtc="2025-07-17T18:08:00Z">
                                <m:rPr>
                                  <m:sty m:val="p"/>
                                </m:rPr>
                                <w:rPr>
                                  <w:rFonts w:ascii="Cambria Math" w:hAnsi="Cambria Math"/>
                                </w:rPr>
                                <m:t>,1</m:t>
                              </w:ins>
                            </m:r>
                          </m:sub>
                        </m:sSub>
                        <m:r>
                          <w:ins w:id="220" w:author="Thorsten Hertel (KEYS)" w:date="2025-07-17T11:08:00Z" w16du:dateUtc="2025-07-17T18:08:00Z">
                            <m:rPr>
                              <m:sty m:val="p"/>
                            </m:rPr>
                            <w:rPr>
                              <w:rFonts w:ascii="Cambria Math" w:hAnsi="Cambria Math"/>
                            </w:rPr>
                            <m:t>+</m:t>
                          </w:ins>
                        </m:r>
                        <m:sSub>
                          <m:sSubPr>
                            <m:ctrlPr>
                              <w:ins w:id="221" w:author="Thorsten Hertel (KEYS)" w:date="2025-07-17T11:08:00Z" w16du:dateUtc="2025-07-17T18:08:00Z">
                                <w:rPr>
                                  <w:rFonts w:ascii="Cambria Math" w:hAnsi="Cambria Math"/>
                                </w:rPr>
                              </w:ins>
                            </m:ctrlPr>
                          </m:sSubPr>
                          <m:e>
                            <m:r>
                              <w:ins w:id="222" w:author="Thorsten Hertel (KEYS)" w:date="2025-07-17T11:08:00Z" w16du:dateUtc="2025-07-17T18:08:00Z">
                                <w:rPr>
                                  <w:rFonts w:ascii="Cambria Math" w:hAnsi="Cambria Math"/>
                                </w:rPr>
                                <m:t>b</m:t>
                              </w:ins>
                            </m:r>
                          </m:e>
                          <m:sub>
                            <m:r>
                              <w:ins w:id="223" w:author="Thorsten Hertel (KEYS)" w:date="2025-07-17T11:08:00Z" w16du:dateUtc="2025-07-17T18:08:00Z">
                                <m:rPr>
                                  <m:sty m:val="p"/>
                                </m:rPr>
                                <w:rPr>
                                  <w:rFonts w:ascii="Cambria Math" w:hAnsi="Cambria Math"/>
                                </w:rPr>
                                <m:t>2</m:t>
                              </w:ins>
                            </m:r>
                          </m:sub>
                        </m:sSub>
                        <m:r>
                          <w:ins w:id="224" w:author="Thorsten Hertel (KEYS)" w:date="2025-07-17T11:08:00Z" w16du:dateUtc="2025-07-17T18:08:00Z">
                            <w:rPr>
                              <w:rFonts w:ascii="Cambria Math" w:hAnsi="Cambria Math"/>
                            </w:rPr>
                            <m:t>cu</m:t>
                          </w:ins>
                        </m:r>
                        <m:sSub>
                          <m:sSubPr>
                            <m:ctrlPr>
                              <w:ins w:id="225" w:author="Thorsten Hertel (KEYS)" w:date="2025-07-17T11:08:00Z" w16du:dateUtc="2025-07-17T18:08:00Z">
                                <w:rPr>
                                  <w:rFonts w:ascii="Cambria Math" w:hAnsi="Cambria Math"/>
                                </w:rPr>
                              </w:ins>
                            </m:ctrlPr>
                          </m:sSubPr>
                          <m:e>
                            <m:r>
                              <w:ins w:id="226" w:author="Thorsten Hertel (KEYS)" w:date="2025-07-17T11:08:00Z" w16du:dateUtc="2025-07-17T18:08:00Z">
                                <w:rPr>
                                  <w:rFonts w:ascii="Cambria Math" w:hAnsi="Cambria Math"/>
                                </w:rPr>
                                <m:t>t</m:t>
                              </w:ins>
                            </m:r>
                          </m:e>
                          <m:sub>
                            <m:r>
                              <w:ins w:id="227" w:author="Thorsten Hertel (KEYS)" w:date="2025-07-17T11:08:00Z" w16du:dateUtc="2025-07-17T18:08:00Z">
                                <w:rPr>
                                  <w:rFonts w:ascii="Cambria Math" w:hAnsi="Cambria Math"/>
                                </w:rPr>
                                <m:t>RX</m:t>
                              </w:ins>
                            </m:r>
                            <m:r>
                              <w:ins w:id="228" w:author="Thorsten Hertel (KEYS)" w:date="2025-07-17T11:08:00Z" w16du:dateUtc="2025-07-17T18:08:00Z">
                                <m:rPr>
                                  <m:sty m:val="p"/>
                                </m:rPr>
                                <w:rPr>
                                  <w:rFonts w:ascii="Cambria Math" w:hAnsi="Cambria Math"/>
                                </w:rPr>
                                <m:t>,2</m:t>
                              </w:ins>
                            </m:r>
                          </m:sub>
                        </m:sSub>
                      </m:den>
                    </m:f>
                  </m:e>
                </m:d>
              </m:oMath>
            </m:oMathPara>
          </w:p>
        </w:tc>
        <w:tc>
          <w:tcPr>
            <w:tcW w:w="1287" w:type="dxa"/>
          </w:tcPr>
          <w:p w14:paraId="285D897D" w14:textId="0A832008" w:rsidR="007D7BEF" w:rsidRDefault="00B240FE" w:rsidP="00F70651">
            <w:pPr>
              <w:pStyle w:val="TAL"/>
              <w:rPr>
                <w:ins w:id="229" w:author="Thorsten Hertel (KEYS)" w:date="2025-07-17T11:05:00Z" w16du:dateUtc="2025-07-17T18:05:00Z"/>
                <w:rFonts w:eastAsia="SimSun"/>
                <w:lang w:eastAsia="zh-CN"/>
              </w:rPr>
            </w:pPr>
            <w:ins w:id="230" w:author="Thorsten Hertel (KEYS)" w:date="2025-07-17T11:10:00Z" w16du:dateUtc="2025-07-17T18:10:00Z">
              <w:r>
                <w:rPr>
                  <w:rFonts w:eastAsia="SimSun" w:hint="eastAsia"/>
                  <w:lang w:eastAsia="zh-CN"/>
                </w:rPr>
                <w:t>FFS</w:t>
              </w:r>
            </w:ins>
          </w:p>
        </w:tc>
      </w:tr>
      <w:tr w:rsidR="0098164C" w14:paraId="7217C5F3" w14:textId="77777777" w:rsidTr="002C48D6">
        <w:trPr>
          <w:jc w:val="center"/>
          <w:ins w:id="231" w:author="Thorsten Hertel (KEYS)" w:date="2025-07-17T11:05:00Z"/>
        </w:trPr>
        <w:tc>
          <w:tcPr>
            <w:tcW w:w="807" w:type="dxa"/>
          </w:tcPr>
          <w:p w14:paraId="0AF8AAFB" w14:textId="13FC075E" w:rsidR="007D7BEF" w:rsidRDefault="002378F3" w:rsidP="00F70651">
            <w:pPr>
              <w:pStyle w:val="TAL"/>
              <w:rPr>
                <w:ins w:id="232" w:author="Thorsten Hertel (KEYS)" w:date="2025-07-17T11:05:00Z" w16du:dateUtc="2025-07-17T18:05:00Z"/>
              </w:rPr>
            </w:pPr>
            <w:ins w:id="233" w:author="Thorsten Hertel (KEYS)" w:date="2025-07-17T11:07:00Z" w16du:dateUtc="2025-07-17T18:07:00Z">
              <w:r>
                <w:t>5.</w:t>
              </w:r>
              <w:r>
                <w:rPr>
                  <w:rFonts w:eastAsia="SimSun" w:hint="eastAsia"/>
                  <w:lang w:eastAsia="zh-CN"/>
                </w:rPr>
                <w:t>3</w:t>
              </w:r>
              <w:r>
                <w:t>.1.7</w:t>
              </w:r>
            </w:ins>
          </w:p>
        </w:tc>
        <w:tc>
          <w:tcPr>
            <w:tcW w:w="747" w:type="dxa"/>
          </w:tcPr>
          <w:p w14:paraId="532B0770" w14:textId="663029E5" w:rsidR="007D7BEF" w:rsidRDefault="002378F3" w:rsidP="00F70651">
            <w:pPr>
              <w:pStyle w:val="TAL"/>
              <w:rPr>
                <w:ins w:id="234" w:author="Thorsten Hertel (KEYS)" w:date="2025-07-17T11:06:00Z" w16du:dateUtc="2025-07-17T18:06:00Z"/>
                <w:lang w:eastAsia="zh-CN"/>
              </w:rPr>
            </w:pPr>
            <w:ins w:id="235" w:author="Thorsten Hertel (KEYS)" w:date="2025-07-17T11:07:00Z" w16du:dateUtc="2025-07-17T18:07:00Z">
              <w:r>
                <w:rPr>
                  <w:lang w:eastAsia="zh-CN"/>
                </w:rPr>
                <w:t>RX</w:t>
              </w:r>
            </w:ins>
          </w:p>
        </w:tc>
        <w:tc>
          <w:tcPr>
            <w:tcW w:w="4752" w:type="dxa"/>
          </w:tcPr>
          <w:p w14:paraId="00C41E0D" w14:textId="38744888" w:rsidR="007D7BEF" w:rsidRDefault="009F34E9" w:rsidP="00F70651">
            <w:pPr>
              <w:pStyle w:val="TAL"/>
              <w:rPr>
                <w:ins w:id="236" w:author="Thorsten Hertel (KEYS)" w:date="2025-07-17T11:05:00Z" w16du:dateUtc="2025-07-17T18:05:00Z"/>
                <w:lang w:eastAsia="zh-CN"/>
              </w:rPr>
            </w:pPr>
            <m:oMathPara>
              <m:oMath>
                <m:r>
                  <w:ins w:id="237" w:author="Thorsten Hertel (KEYS)" w:date="2025-07-22T08:35:00Z" w16du:dateUtc="2025-07-22T15:35:00Z">
                    <w:rPr>
                      <w:rFonts w:ascii="Cambria Math" w:hAnsi="Cambria Math"/>
                    </w:rPr>
                    <m:t>UHPRS</m:t>
                  </w:ins>
                </m:r>
                <m:r>
                  <w:ins w:id="238" w:author="Thorsten Hertel (KEYS)" w:date="2025-07-22T08:35:00Z" w16du:dateUtc="2025-07-22T15:35:00Z">
                    <m:rPr>
                      <m:sty m:val="p"/>
                    </m:rPr>
                    <w:rPr>
                      <w:rFonts w:ascii="Cambria Math" w:hAnsi="Cambria Math" w:cs="Cambria Math"/>
                    </w:rPr>
                    <m:t>=</m:t>
                  </w:ins>
                </m:r>
                <m:r>
                  <w:ins w:id="239" w:author="Thorsten Hertel (KEYS)" w:date="2025-07-22T08:35:00Z" w16du:dateUtc="2025-07-22T15:35:00Z">
                    <m:rPr>
                      <m:sty m:val="p"/>
                    </m:rPr>
                    <w:rPr>
                      <w:rFonts w:ascii="Cambria Math" w:hAnsi="Cambria Math"/>
                    </w:rPr>
                    <m:t>2</m:t>
                  </w:ins>
                </m:r>
                <m:d>
                  <m:dPr>
                    <m:ctrlPr>
                      <w:ins w:id="240" w:author="Thorsten Hertel (KEYS)" w:date="2025-07-22T08:35:00Z" w16du:dateUtc="2025-07-22T15:35:00Z">
                        <w:rPr>
                          <w:rFonts w:ascii="Cambria Math" w:hAnsi="Cambria Math"/>
                        </w:rPr>
                      </w:ins>
                    </m:ctrlPr>
                  </m:dPr>
                  <m:e>
                    <m:f>
                      <m:fPr>
                        <m:ctrlPr>
                          <w:ins w:id="241" w:author="Thorsten Hertel (KEYS)" w:date="2025-07-22T08:35:00Z" w16du:dateUtc="2025-07-22T15:35:00Z">
                            <w:rPr>
                              <w:rFonts w:ascii="Cambria Math" w:hAnsi="Cambria Math"/>
                            </w:rPr>
                          </w:ins>
                        </m:ctrlPr>
                      </m:fPr>
                      <m:num>
                        <m:r>
                          <w:ins w:id="242" w:author="Thorsten Hertel (KEYS)" w:date="2025-07-22T08:35:00Z" w16du:dateUtc="2025-07-22T15:35:00Z">
                            <m:rPr>
                              <m:sty m:val="p"/>
                            </m:rPr>
                            <w:rPr>
                              <w:rFonts w:ascii="Cambria Math" w:hAnsi="Cambria Math"/>
                            </w:rPr>
                            <m:t>1</m:t>
                          </w:ins>
                        </m:r>
                      </m:num>
                      <m:den>
                        <m:r>
                          <w:ins w:id="243" w:author="Thorsten Hertel (KEYS)" w:date="2025-07-22T08:35:00Z" w16du:dateUtc="2025-07-22T15:35:00Z">
                            <w:rPr>
                              <w:rFonts w:ascii="Cambria Math" w:hAnsi="Cambria Math"/>
                            </w:rPr>
                            <m:t>cu</m:t>
                          </w:ins>
                        </m:r>
                        <m:sSub>
                          <m:sSubPr>
                            <m:ctrlPr>
                              <w:ins w:id="244" w:author="Thorsten Hertel (KEYS)" w:date="2025-07-22T08:35:00Z" w16du:dateUtc="2025-07-22T15:35:00Z">
                                <w:rPr>
                                  <w:rFonts w:ascii="Cambria Math" w:hAnsi="Cambria Math"/>
                                </w:rPr>
                              </w:ins>
                            </m:ctrlPr>
                          </m:sSubPr>
                          <m:e>
                            <m:r>
                              <w:ins w:id="245" w:author="Thorsten Hertel (KEYS)" w:date="2025-07-22T08:35:00Z" w16du:dateUtc="2025-07-22T15:35:00Z">
                                <w:rPr>
                                  <w:rFonts w:ascii="Cambria Math" w:hAnsi="Cambria Math"/>
                                </w:rPr>
                                <m:t>t</m:t>
                              </w:ins>
                            </m:r>
                          </m:e>
                          <m:sub>
                            <m:r>
                              <w:ins w:id="246" w:author="Thorsten Hertel (KEYS)" w:date="2025-07-22T08:35:00Z" w16du:dateUtc="2025-07-22T15:35:00Z">
                                <w:rPr>
                                  <w:rFonts w:ascii="Cambria Math" w:hAnsi="Cambria Math"/>
                                </w:rPr>
                                <m:t>RX</m:t>
                              </w:ins>
                            </m:r>
                            <m:r>
                              <w:ins w:id="247" w:author="Thorsten Hertel (KEYS)" w:date="2025-07-22T08:35:00Z" w16du:dateUtc="2025-07-22T15:35:00Z">
                                <m:rPr>
                                  <m:sty m:val="p"/>
                                </m:rPr>
                                <w:rPr>
                                  <w:rFonts w:ascii="Cambria Math" w:hAnsi="Cambria Math"/>
                                </w:rPr>
                                <m:t>,0</m:t>
                              </w:ins>
                            </m:r>
                          </m:sub>
                        </m:sSub>
                        <m:r>
                          <w:ins w:id="248" w:author="Thorsten Hertel (KEYS)" w:date="2025-07-22T08:35:00Z" w16du:dateUtc="2025-07-22T15:35:00Z">
                            <m:rPr>
                              <m:sty m:val="p"/>
                            </m:rPr>
                            <w:rPr>
                              <w:rFonts w:ascii="Cambria Math" w:hAnsi="Cambria Math"/>
                            </w:rPr>
                            <m:t>+</m:t>
                          </w:ins>
                        </m:r>
                        <m:r>
                          <w:ins w:id="249" w:author="Thorsten Hertel (KEYS)" w:date="2025-07-22T08:35:00Z" w16du:dateUtc="2025-07-22T15:35:00Z">
                            <w:rPr>
                              <w:rFonts w:ascii="Cambria Math" w:hAnsi="Cambria Math"/>
                            </w:rPr>
                            <m:t>cu</m:t>
                          </w:ins>
                        </m:r>
                        <m:sSub>
                          <m:sSubPr>
                            <m:ctrlPr>
                              <w:ins w:id="250" w:author="Thorsten Hertel (KEYS)" w:date="2025-07-22T08:35:00Z" w16du:dateUtc="2025-07-22T15:35:00Z">
                                <w:rPr>
                                  <w:rFonts w:ascii="Cambria Math" w:hAnsi="Cambria Math"/>
                                </w:rPr>
                              </w:ins>
                            </m:ctrlPr>
                          </m:sSubPr>
                          <m:e>
                            <m:r>
                              <w:ins w:id="251" w:author="Thorsten Hertel (KEYS)" w:date="2025-07-22T08:35:00Z" w16du:dateUtc="2025-07-22T15:35:00Z">
                                <w:rPr>
                                  <w:rFonts w:ascii="Cambria Math" w:hAnsi="Cambria Math"/>
                                </w:rPr>
                                <m:t>t</m:t>
                              </w:ins>
                            </m:r>
                          </m:e>
                          <m:sub>
                            <m:r>
                              <w:ins w:id="252" w:author="Thorsten Hertel (KEYS)" w:date="2025-07-22T08:35:00Z" w16du:dateUtc="2025-07-22T15:35:00Z">
                                <w:rPr>
                                  <w:rFonts w:ascii="Cambria Math" w:hAnsi="Cambria Math"/>
                                </w:rPr>
                                <m:t>RX</m:t>
                              </w:ins>
                            </m:r>
                            <m:r>
                              <w:ins w:id="253" w:author="Thorsten Hertel (KEYS)" w:date="2025-07-22T08:35:00Z" w16du:dateUtc="2025-07-22T15:35:00Z">
                                <m:rPr>
                                  <m:sty m:val="p"/>
                                </m:rPr>
                                <w:rPr>
                                  <w:rFonts w:ascii="Cambria Math" w:hAnsi="Cambria Math"/>
                                </w:rPr>
                                <m:t>,1</m:t>
                              </w:ins>
                            </m:r>
                          </m:sub>
                        </m:sSub>
                        <m:r>
                          <w:ins w:id="254" w:author="Thorsten Hertel (KEYS)" w:date="2025-07-22T08:35:00Z" w16du:dateUtc="2025-07-22T15:35:00Z">
                            <m:rPr>
                              <m:sty m:val="p"/>
                            </m:rPr>
                            <w:rPr>
                              <w:rFonts w:ascii="Cambria Math" w:hAnsi="Cambria Math"/>
                            </w:rPr>
                            <m:t>+</m:t>
                          </w:ins>
                        </m:r>
                        <m:r>
                          <w:ins w:id="255" w:author="Thorsten Hertel (KEYS)" w:date="2025-07-22T08:35:00Z" w16du:dateUtc="2025-07-22T15:35:00Z">
                            <w:rPr>
                              <w:rFonts w:ascii="Cambria Math" w:hAnsi="Cambria Math"/>
                            </w:rPr>
                            <m:t>cu</m:t>
                          </w:ins>
                        </m:r>
                        <m:sSub>
                          <m:sSubPr>
                            <m:ctrlPr>
                              <w:ins w:id="256" w:author="Thorsten Hertel (KEYS)" w:date="2025-07-22T08:35:00Z" w16du:dateUtc="2025-07-22T15:35:00Z">
                                <w:rPr>
                                  <w:rFonts w:ascii="Cambria Math" w:hAnsi="Cambria Math"/>
                                </w:rPr>
                              </w:ins>
                            </m:ctrlPr>
                          </m:sSubPr>
                          <m:e>
                            <m:r>
                              <w:ins w:id="257" w:author="Thorsten Hertel (KEYS)" w:date="2025-07-22T08:35:00Z" w16du:dateUtc="2025-07-22T15:35:00Z">
                                <w:rPr>
                                  <w:rFonts w:ascii="Cambria Math" w:hAnsi="Cambria Math"/>
                                </w:rPr>
                                <m:t>t</m:t>
                              </w:ins>
                            </m:r>
                          </m:e>
                          <m:sub>
                            <m:r>
                              <w:ins w:id="258" w:author="Thorsten Hertel (KEYS)" w:date="2025-07-22T08:35:00Z" w16du:dateUtc="2025-07-22T15:35:00Z">
                                <w:rPr>
                                  <w:rFonts w:ascii="Cambria Math" w:hAnsi="Cambria Math"/>
                                </w:rPr>
                                <m:t>RX</m:t>
                              </w:ins>
                            </m:r>
                            <m:r>
                              <w:ins w:id="259" w:author="Thorsten Hertel (KEYS)" w:date="2025-07-22T08:35:00Z" w16du:dateUtc="2025-07-22T15:35:00Z">
                                <m:rPr>
                                  <m:sty m:val="p"/>
                                </m:rPr>
                                <w:rPr>
                                  <w:rFonts w:ascii="Cambria Math" w:hAnsi="Cambria Math"/>
                                </w:rPr>
                                <m:t>,2</m:t>
                              </w:ins>
                            </m:r>
                          </m:sub>
                        </m:sSub>
                        <m:r>
                          <w:ins w:id="260" w:author="Thorsten Hertel (KEYS)" w:date="2025-07-22T08:35:00Z" w16du:dateUtc="2025-07-22T15:35:00Z">
                            <m:rPr>
                              <m:sty m:val="p"/>
                            </m:rPr>
                            <w:rPr>
                              <w:rFonts w:ascii="Cambria Math" w:hAnsi="Cambria Math"/>
                            </w:rPr>
                            <m:t>+</m:t>
                          </w:ins>
                        </m:r>
                        <m:sSub>
                          <m:sSubPr>
                            <m:ctrlPr>
                              <w:ins w:id="261" w:author="Thorsten Hertel (KEYS)" w:date="2025-07-22T08:35:00Z" w16du:dateUtc="2025-07-22T15:35:00Z">
                                <w:rPr>
                                  <w:rFonts w:ascii="Cambria Math" w:hAnsi="Cambria Math"/>
                                </w:rPr>
                              </w:ins>
                            </m:ctrlPr>
                          </m:sSubPr>
                          <m:e>
                            <m:r>
                              <w:ins w:id="262" w:author="Thorsten Hertel (KEYS)" w:date="2025-07-22T08:35:00Z" w16du:dateUtc="2025-07-22T15:35:00Z">
                                <w:rPr>
                                  <w:rFonts w:ascii="Cambria Math" w:hAnsi="Cambria Math"/>
                                </w:rPr>
                                <m:t>b</m:t>
                              </w:ins>
                            </m:r>
                          </m:e>
                          <m:sub>
                            <m:r>
                              <w:ins w:id="263" w:author="Thorsten Hertel (KEYS)" w:date="2025-07-22T08:35:00Z" w16du:dateUtc="2025-07-22T15:35:00Z">
                                <m:rPr>
                                  <m:sty m:val="p"/>
                                </m:rPr>
                                <w:rPr>
                                  <w:rFonts w:ascii="Cambria Math" w:hAnsi="Cambria Math"/>
                                </w:rPr>
                                <m:t>3</m:t>
                              </w:ins>
                            </m:r>
                          </m:sub>
                        </m:sSub>
                        <m:r>
                          <w:ins w:id="264" w:author="Thorsten Hertel (KEYS)" w:date="2025-07-22T08:35:00Z" w16du:dateUtc="2025-07-22T15:35:00Z">
                            <w:rPr>
                              <w:rFonts w:ascii="Cambria Math" w:hAnsi="Cambria Math"/>
                            </w:rPr>
                            <m:t>cu</m:t>
                          </w:ins>
                        </m:r>
                        <m:sSub>
                          <m:sSubPr>
                            <m:ctrlPr>
                              <w:ins w:id="265" w:author="Thorsten Hertel (KEYS)" w:date="2025-07-22T08:35:00Z" w16du:dateUtc="2025-07-22T15:35:00Z">
                                <w:rPr>
                                  <w:rFonts w:ascii="Cambria Math" w:hAnsi="Cambria Math"/>
                                </w:rPr>
                              </w:ins>
                            </m:ctrlPr>
                          </m:sSubPr>
                          <m:e>
                            <m:r>
                              <w:ins w:id="266" w:author="Thorsten Hertel (KEYS)" w:date="2025-07-22T08:35:00Z" w16du:dateUtc="2025-07-22T15:35:00Z">
                                <w:rPr>
                                  <w:rFonts w:ascii="Cambria Math" w:hAnsi="Cambria Math"/>
                                </w:rPr>
                                <m:t>t</m:t>
                              </w:ins>
                            </m:r>
                          </m:e>
                          <m:sub>
                            <m:r>
                              <w:ins w:id="267" w:author="Thorsten Hertel (KEYS)" w:date="2025-07-22T08:35:00Z" w16du:dateUtc="2025-07-22T15:35:00Z">
                                <w:rPr>
                                  <w:rFonts w:ascii="Cambria Math" w:hAnsi="Cambria Math"/>
                                </w:rPr>
                                <m:t>RX</m:t>
                              </w:ins>
                            </m:r>
                            <m:r>
                              <w:ins w:id="268" w:author="Thorsten Hertel (KEYS)" w:date="2025-07-22T08:35:00Z" w16du:dateUtc="2025-07-22T15:35:00Z">
                                <m:rPr>
                                  <m:sty m:val="p"/>
                                </m:rPr>
                                <w:rPr>
                                  <w:rFonts w:ascii="Cambria Math" w:hAnsi="Cambria Math"/>
                                </w:rPr>
                                <m:t>,3</m:t>
                              </w:ins>
                            </m:r>
                          </m:sub>
                        </m:sSub>
                      </m:den>
                    </m:f>
                  </m:e>
                </m:d>
              </m:oMath>
            </m:oMathPara>
          </w:p>
        </w:tc>
        <w:tc>
          <w:tcPr>
            <w:tcW w:w="1287" w:type="dxa"/>
          </w:tcPr>
          <w:p w14:paraId="7EC19B68" w14:textId="5034FF81" w:rsidR="007D7BEF" w:rsidRDefault="00B240FE" w:rsidP="00F70651">
            <w:pPr>
              <w:pStyle w:val="TAL"/>
              <w:rPr>
                <w:ins w:id="269" w:author="Thorsten Hertel (KEYS)" w:date="2025-07-17T11:05:00Z" w16du:dateUtc="2025-07-17T18:05:00Z"/>
                <w:rFonts w:eastAsia="SimSun"/>
                <w:lang w:eastAsia="zh-CN"/>
              </w:rPr>
            </w:pPr>
            <w:ins w:id="270" w:author="Thorsten Hertel (KEYS)" w:date="2025-07-17T11:10:00Z" w16du:dateUtc="2025-07-17T18:10:00Z">
              <w:r>
                <w:rPr>
                  <w:rFonts w:eastAsia="SimSun" w:hint="eastAsia"/>
                  <w:lang w:eastAsia="zh-CN"/>
                </w:rPr>
                <w:t>FFS</w:t>
              </w:r>
            </w:ins>
          </w:p>
        </w:tc>
      </w:tr>
      <w:tr w:rsidR="00AA130F" w14:paraId="56EE4B42" w14:textId="77777777" w:rsidTr="00545817">
        <w:trPr>
          <w:jc w:val="center"/>
          <w:ins w:id="271" w:author="Thorsten Hertel (KEYS)" w:date="2025-07-17T11:09:00Z"/>
        </w:trPr>
        <w:tc>
          <w:tcPr>
            <w:tcW w:w="7593" w:type="dxa"/>
            <w:gridSpan w:val="4"/>
          </w:tcPr>
          <w:p w14:paraId="4DEFAF79" w14:textId="77777777" w:rsidR="001A2F8F" w:rsidRDefault="00AA130F" w:rsidP="00AA130F">
            <w:pPr>
              <w:pStyle w:val="TAL"/>
              <w:rPr>
                <w:ins w:id="272" w:author="Thorsten Hertel (KEYS)" w:date="2025-08-25T16:21:00Z" w16du:dateUtc="2025-08-25T10:51:00Z"/>
                <w:noProof/>
              </w:rPr>
            </w:pPr>
            <w:ins w:id="273" w:author="Thorsten Hertel (KEYS)" w:date="2025-07-17T11:09:00Z" w16du:dateUtc="2025-07-17T18:09:00Z">
              <w:r>
                <w:rPr>
                  <w:noProof/>
                </w:rPr>
                <w:t xml:space="preserve">where </w:t>
              </w:r>
            </w:ins>
          </w:p>
          <w:p w14:paraId="3227216A" w14:textId="71766AAB" w:rsidR="001A2F8F" w:rsidRPr="007B5582" w:rsidRDefault="00AA130F" w:rsidP="00AA130F">
            <w:pPr>
              <w:pStyle w:val="TAL"/>
              <w:rPr>
                <w:ins w:id="274" w:author="Thorsten Hertel (KEYS)" w:date="2025-08-25T16:21:00Z" w16du:dateUtc="2025-08-25T10:51:00Z"/>
                <w:noProof/>
              </w:rPr>
            </w:pPr>
            <m:oMathPara>
              <m:oMath>
                <m:r>
                  <w:ins w:id="275" w:author="Thorsten Hertel (KEYS)" w:date="2025-07-17T11:09:00Z" w16du:dateUtc="2025-07-17T18:09:00Z">
                    <w:rPr>
                      <w:rFonts w:ascii="Cambria Math" w:hAnsi="Cambria Math" w:cs="Arial"/>
                    </w:rPr>
                    <m:t>cu</m:t>
                  </w:ins>
                </m:r>
                <m:sSub>
                  <m:sSubPr>
                    <m:ctrlPr>
                      <w:ins w:id="276" w:author="Thorsten Hertel (KEYS)" w:date="2025-07-17T11:09:00Z" w16du:dateUtc="2025-07-17T18:09:00Z">
                        <w:rPr>
                          <w:rFonts w:ascii="Cambria Math" w:hAnsi="Cambria Math" w:cs="Arial"/>
                        </w:rPr>
                      </w:ins>
                    </m:ctrlPr>
                  </m:sSubPr>
                  <m:e>
                    <m:r>
                      <w:ins w:id="277" w:author="Thorsten Hertel (KEYS)" w:date="2025-07-17T11:09:00Z" w16du:dateUtc="2025-07-17T18:09:00Z">
                        <w:rPr>
                          <w:rFonts w:ascii="Cambria Math" w:hAnsi="Cambria Math" w:cs="Arial"/>
                        </w:rPr>
                        <m:t>t</m:t>
                      </w:ins>
                    </m:r>
                  </m:e>
                  <m:sub>
                    <m:r>
                      <w:ins w:id="278" w:author="Thorsten Hertel (KEYS)" w:date="2025-07-17T11:09:00Z" w16du:dateUtc="2025-07-17T18:09:00Z">
                        <w:rPr>
                          <w:rFonts w:ascii="Cambria Math" w:hAnsi="Cambria Math" w:cs="Arial"/>
                        </w:rPr>
                        <m:t>TX</m:t>
                      </w:ins>
                    </m:r>
                    <m:r>
                      <w:ins w:id="279" w:author="Thorsten Hertel (KEYS)" w:date="2025-07-17T11:09:00Z" w16du:dateUtc="2025-07-17T18:09:00Z">
                        <m:rPr>
                          <m:sty m:val="p"/>
                        </m:rPr>
                        <w:rPr>
                          <w:rFonts w:ascii="Cambria Math" w:hAnsi="Cambria Math" w:cs="Arial"/>
                        </w:rPr>
                        <m:t>,</m:t>
                      </w:ins>
                    </m:r>
                    <m:r>
                      <w:ins w:id="280" w:author="Thorsten Hertel (KEYS)" w:date="2025-07-17T11:09:00Z" w16du:dateUtc="2025-07-17T18:09:00Z">
                        <w:rPr>
                          <w:rFonts w:ascii="Cambria Math" w:hAnsi="Cambria Math" w:cs="Arial"/>
                        </w:rPr>
                        <m:t>i</m:t>
                      </w:ins>
                    </m:r>
                  </m:sub>
                </m:sSub>
                <m:r>
                  <w:ins w:id="281" w:author="Thorsten Hertel (KEYS)" w:date="2025-07-17T11:09:00Z" w16du:dateUtc="2025-07-17T18:09:00Z">
                    <m:rPr>
                      <m:sty m:val="p"/>
                    </m:rPr>
                    <w:rPr>
                      <w:rFonts w:ascii="Cambria Math" w:hAnsi="Cambria Math" w:cs="Arial"/>
                    </w:rPr>
                    <m:t>=</m:t>
                  </w:ins>
                </m:r>
                <m:f>
                  <m:fPr>
                    <m:ctrlPr>
                      <w:ins w:id="282" w:author="Thorsten Hertel (KEYS)" w:date="2025-07-17T11:09:00Z" w16du:dateUtc="2025-07-17T18:09:00Z">
                        <w:rPr>
                          <w:rFonts w:ascii="Cambria Math" w:hAnsi="Cambria Math" w:cs="Arial"/>
                        </w:rPr>
                      </w:ins>
                    </m:ctrlPr>
                  </m:fPr>
                  <m:num>
                    <m:r>
                      <w:ins w:id="283" w:author="Thorsten Hertel (KEYS)" w:date="2025-07-17T11:09:00Z" w16du:dateUtc="2025-07-17T18:09:00Z">
                        <m:rPr>
                          <m:sty m:val="p"/>
                        </m:rPr>
                        <w:rPr>
                          <w:rFonts w:ascii="Cambria Math" w:hAnsi="Cambria Math" w:cs="Arial"/>
                        </w:rPr>
                        <m:t>1</m:t>
                      </w:ins>
                    </m:r>
                  </m:num>
                  <m:den>
                    <m:r>
                      <w:ins w:id="284" w:author="Thorsten Hertel (KEYS)" w:date="2025-07-17T11:09:00Z" w16du:dateUtc="2025-07-17T18:09:00Z">
                        <w:rPr>
                          <w:rFonts w:ascii="Cambria Math" w:hAnsi="Cambria Math" w:cs="Arial"/>
                        </w:rPr>
                        <m:t>M</m:t>
                      </w:ins>
                    </m:r>
                  </m:den>
                </m:f>
                <m:nary>
                  <m:naryPr>
                    <m:chr m:val="∑"/>
                    <m:ctrlPr>
                      <w:ins w:id="285" w:author="Thorsten Hertel (KEYS)" w:date="2025-07-17T11:09:00Z" w16du:dateUtc="2025-07-17T18:09:00Z">
                        <w:rPr>
                          <w:rFonts w:ascii="Cambria Math" w:hAnsi="Cambria Math" w:cs="Arial"/>
                        </w:rPr>
                      </w:ins>
                    </m:ctrlPr>
                  </m:naryPr>
                  <m:sub>
                    <m:r>
                      <w:ins w:id="286" w:author="Thorsten Hertel (KEYS)" w:date="2025-07-17T11:09:00Z" w16du:dateUtc="2025-07-17T18:09:00Z">
                        <w:rPr>
                          <w:rFonts w:ascii="Cambria Math" w:hAnsi="Cambria Math" w:cs="Arial"/>
                        </w:rPr>
                        <m:t>j</m:t>
                      </w:ins>
                    </m:r>
                    <m:r>
                      <w:ins w:id="287" w:author="Thorsten Hertel (KEYS)" w:date="2025-07-17T11:09:00Z" w16du:dateUtc="2025-07-17T18:09:00Z">
                        <m:rPr>
                          <m:sty m:val="p"/>
                        </m:rPr>
                        <w:rPr>
                          <w:rFonts w:ascii="Cambria Math" w:hAnsi="Cambria Math" w:cs="Arial"/>
                        </w:rPr>
                        <m:t>=0</m:t>
                      </w:ins>
                    </m:r>
                  </m:sub>
                  <m:sup>
                    <m:r>
                      <w:ins w:id="288" w:author="Thorsten Hertel (KEYS)" w:date="2025-07-17T11:09:00Z" w16du:dateUtc="2025-07-17T18:09:00Z">
                        <w:rPr>
                          <w:rFonts w:ascii="Cambria Math" w:hAnsi="Cambria Math" w:cs="Arial"/>
                        </w:rPr>
                        <m:t>M</m:t>
                      </w:ins>
                    </m:r>
                    <m:r>
                      <w:ins w:id="289" w:author="Thorsten Hertel (KEYS)" w:date="2025-07-17T11:09:00Z" w16du:dateUtc="2025-07-17T18:09:00Z">
                        <m:rPr>
                          <m:sty m:val="p"/>
                        </m:rPr>
                        <w:rPr>
                          <w:rFonts w:ascii="Cambria Math" w:hAnsi="Cambria Math" w:cs="Arial"/>
                        </w:rPr>
                        <m:t>-1</m:t>
                      </w:ins>
                    </m:r>
                  </m:sup>
                  <m:e>
                    <m:d>
                      <m:dPr>
                        <m:begChr m:val="["/>
                        <m:endChr m:val="]"/>
                        <m:ctrlPr>
                          <w:ins w:id="290" w:author="Thorsten Hertel (KEYS)" w:date="2025-07-17T11:09:00Z" w16du:dateUtc="2025-07-17T18:09:00Z">
                            <w:rPr>
                              <w:rFonts w:ascii="Cambria Math" w:hAnsi="Cambria Math" w:cs="Arial"/>
                            </w:rPr>
                          </w:ins>
                        </m:ctrlPr>
                      </m:dPr>
                      <m:e>
                        <m:r>
                          <w:ins w:id="291" w:author="Thorsten Hertel (KEYS)" w:date="2025-07-17T11:09:00Z" w16du:dateUtc="2025-07-17T18:09:00Z">
                            <w:rPr>
                              <w:rFonts w:ascii="Cambria Math" w:hAnsi="Cambria Math" w:cs="Arial"/>
                            </w:rPr>
                            <m:t>EiR</m:t>
                          </w:ins>
                        </m:r>
                        <m:sSub>
                          <m:sSubPr>
                            <m:ctrlPr>
                              <w:ins w:id="292" w:author="Thorsten Hertel (KEYS)" w:date="2025-07-17T11:09:00Z" w16du:dateUtc="2025-07-17T18:09:00Z">
                                <w:rPr>
                                  <w:rFonts w:ascii="Cambria Math" w:hAnsi="Cambria Math" w:cs="Arial"/>
                                </w:rPr>
                              </w:ins>
                            </m:ctrlPr>
                          </m:sSubPr>
                          <m:e>
                            <m:r>
                              <w:ins w:id="293" w:author="Thorsten Hertel (KEYS)" w:date="2025-07-17T11:09:00Z" w16du:dateUtc="2025-07-17T18:09:00Z">
                                <w:rPr>
                                  <w:rFonts w:ascii="Cambria Math" w:hAnsi="Cambria Math" w:cs="Arial"/>
                                </w:rPr>
                                <m:t>P</m:t>
                              </w:ins>
                            </m:r>
                          </m:e>
                          <m:sub>
                            <m:r>
                              <w:ins w:id="294" w:author="Thorsten Hertel (KEYS)" w:date="2025-07-17T11:09:00Z" w16du:dateUtc="2025-07-17T18:09:00Z">
                                <w:rPr>
                                  <w:rFonts w:ascii="Cambria Math" w:hAnsi="Cambria Math" w:cs="Arial"/>
                                </w:rPr>
                                <m:t>θ</m:t>
                              </w:ins>
                            </m:r>
                          </m:sub>
                        </m:sSub>
                        <m:d>
                          <m:dPr>
                            <m:ctrlPr>
                              <w:ins w:id="295" w:author="Thorsten Hertel (KEYS)" w:date="2025-07-17T11:09:00Z" w16du:dateUtc="2025-07-17T18:09:00Z">
                                <w:rPr>
                                  <w:rFonts w:ascii="Cambria Math" w:hAnsi="Cambria Math" w:cs="Arial"/>
                                </w:rPr>
                              </w:ins>
                            </m:ctrlPr>
                          </m:dPr>
                          <m:e>
                            <m:sSub>
                              <m:sSubPr>
                                <m:ctrlPr>
                                  <w:ins w:id="296" w:author="Thorsten Hertel (KEYS)" w:date="2025-07-17T11:09:00Z" w16du:dateUtc="2025-07-17T18:09:00Z">
                                    <w:rPr>
                                      <w:rFonts w:ascii="Cambria Math" w:hAnsi="Cambria Math" w:cs="Arial"/>
                                    </w:rPr>
                                  </w:ins>
                                </m:ctrlPr>
                              </m:sSubPr>
                              <m:e>
                                <m:r>
                                  <w:ins w:id="297" w:author="Thorsten Hertel (KEYS)" w:date="2025-07-17T11:09:00Z" w16du:dateUtc="2025-07-17T18:09:00Z">
                                    <w:rPr>
                                      <w:rFonts w:ascii="Cambria Math" w:hAnsi="Cambria Math" w:cs="Arial"/>
                                    </w:rPr>
                                    <m:t>θ</m:t>
                                  </w:ins>
                                </m:r>
                              </m:e>
                              <m:sub>
                                <m:r>
                                  <w:ins w:id="298" w:author="Thorsten Hertel (KEYS)" w:date="2025-07-17T11:09:00Z" w16du:dateUtc="2025-07-17T18:09:00Z">
                                    <w:rPr>
                                      <w:rFonts w:ascii="Cambria Math" w:hAnsi="Cambria Math" w:cs="Arial"/>
                                    </w:rPr>
                                    <m:t>i</m:t>
                                  </w:ins>
                                </m:r>
                              </m:sub>
                            </m:sSub>
                            <m:r>
                              <w:ins w:id="299" w:author="Thorsten Hertel (KEYS)" w:date="2025-07-17T11:09:00Z" w16du:dateUtc="2025-07-17T18:09:00Z">
                                <m:rPr>
                                  <m:sty m:val="p"/>
                                </m:rPr>
                                <w:rPr>
                                  <w:rFonts w:ascii="Cambria Math" w:hAnsi="Cambria Math" w:cs="Arial"/>
                                </w:rPr>
                                <m:t>,</m:t>
                              </w:ins>
                            </m:r>
                            <m:sSub>
                              <m:sSubPr>
                                <m:ctrlPr>
                                  <w:ins w:id="300" w:author="Thorsten Hertel (KEYS)" w:date="2025-07-17T11:09:00Z" w16du:dateUtc="2025-07-17T18:09:00Z">
                                    <w:rPr>
                                      <w:rFonts w:ascii="Cambria Math" w:hAnsi="Cambria Math" w:cs="Arial"/>
                                    </w:rPr>
                                  </w:ins>
                                </m:ctrlPr>
                              </m:sSubPr>
                              <m:e>
                                <m:r>
                                  <w:ins w:id="301" w:author="Thorsten Hertel (KEYS)" w:date="2025-07-17T11:09:00Z" w16du:dateUtc="2025-07-17T18:09:00Z">
                                    <w:rPr>
                                      <w:rFonts w:ascii="Cambria Math" w:hAnsi="Cambria Math" w:cs="Arial"/>
                                    </w:rPr>
                                    <m:t>ϕ</m:t>
                                  </w:ins>
                                </m:r>
                              </m:e>
                              <m:sub>
                                <m:r>
                                  <w:ins w:id="302" w:author="Thorsten Hertel (KEYS)" w:date="2025-07-17T11:09:00Z" w16du:dateUtc="2025-07-17T18:09:00Z">
                                    <w:rPr>
                                      <w:rFonts w:ascii="Cambria Math" w:hAnsi="Cambria Math" w:cs="Arial"/>
                                    </w:rPr>
                                    <m:t>j</m:t>
                                  </w:ins>
                                </m:r>
                              </m:sub>
                            </m:sSub>
                          </m:e>
                        </m:d>
                        <m:r>
                          <w:ins w:id="303" w:author="Thorsten Hertel (KEYS)" w:date="2025-07-17T11:09:00Z" w16du:dateUtc="2025-07-17T18:09:00Z">
                            <m:rPr>
                              <m:sty m:val="p"/>
                            </m:rPr>
                            <w:rPr>
                              <w:rFonts w:ascii="Cambria Math" w:hAnsi="Cambria Math" w:cs="Arial"/>
                            </w:rPr>
                            <m:t>+</m:t>
                          </w:ins>
                        </m:r>
                        <m:r>
                          <w:ins w:id="304" w:author="Thorsten Hertel (KEYS)" w:date="2025-07-17T11:09:00Z" w16du:dateUtc="2025-07-17T18:09:00Z">
                            <w:rPr>
                              <w:rFonts w:ascii="Cambria Math" w:hAnsi="Cambria Math" w:cs="Arial"/>
                            </w:rPr>
                            <m:t>EiR</m:t>
                          </w:ins>
                        </m:r>
                        <m:sSub>
                          <m:sSubPr>
                            <m:ctrlPr>
                              <w:ins w:id="305" w:author="Thorsten Hertel (KEYS)" w:date="2025-07-17T11:09:00Z" w16du:dateUtc="2025-07-17T18:09:00Z">
                                <w:rPr>
                                  <w:rFonts w:ascii="Cambria Math" w:hAnsi="Cambria Math" w:cs="Arial"/>
                                </w:rPr>
                              </w:ins>
                            </m:ctrlPr>
                          </m:sSubPr>
                          <m:e>
                            <m:r>
                              <w:ins w:id="306" w:author="Thorsten Hertel (KEYS)" w:date="2025-07-17T11:09:00Z" w16du:dateUtc="2025-07-17T18:09:00Z">
                                <w:rPr>
                                  <w:rFonts w:ascii="Cambria Math" w:hAnsi="Cambria Math" w:cs="Arial"/>
                                </w:rPr>
                                <m:t>P</m:t>
                              </w:ins>
                            </m:r>
                          </m:e>
                          <m:sub>
                            <m:r>
                              <w:ins w:id="307" w:author="Thorsten Hertel (KEYS)" w:date="2025-07-17T11:09:00Z" w16du:dateUtc="2025-07-17T18:09:00Z">
                                <w:rPr>
                                  <w:rFonts w:ascii="Cambria Math" w:hAnsi="Cambria Math" w:cs="Arial"/>
                                </w:rPr>
                                <m:t>ϕ</m:t>
                              </w:ins>
                            </m:r>
                          </m:sub>
                        </m:sSub>
                        <m:d>
                          <m:dPr>
                            <m:ctrlPr>
                              <w:ins w:id="308" w:author="Thorsten Hertel (KEYS)" w:date="2025-07-17T11:09:00Z" w16du:dateUtc="2025-07-17T18:09:00Z">
                                <w:rPr>
                                  <w:rFonts w:ascii="Cambria Math" w:hAnsi="Cambria Math" w:cs="Arial"/>
                                </w:rPr>
                              </w:ins>
                            </m:ctrlPr>
                          </m:dPr>
                          <m:e>
                            <m:sSub>
                              <m:sSubPr>
                                <m:ctrlPr>
                                  <w:ins w:id="309" w:author="Thorsten Hertel (KEYS)" w:date="2025-07-17T11:09:00Z" w16du:dateUtc="2025-07-17T18:09:00Z">
                                    <w:rPr>
                                      <w:rFonts w:ascii="Cambria Math" w:hAnsi="Cambria Math" w:cs="Arial"/>
                                    </w:rPr>
                                  </w:ins>
                                </m:ctrlPr>
                              </m:sSubPr>
                              <m:e>
                                <m:r>
                                  <w:ins w:id="310" w:author="Thorsten Hertel (KEYS)" w:date="2025-07-17T11:09:00Z" w16du:dateUtc="2025-07-17T18:09:00Z">
                                    <w:rPr>
                                      <w:rFonts w:ascii="Cambria Math" w:hAnsi="Cambria Math" w:cs="Arial"/>
                                    </w:rPr>
                                    <m:t>θ</m:t>
                                  </w:ins>
                                </m:r>
                              </m:e>
                              <m:sub>
                                <m:r>
                                  <w:ins w:id="311" w:author="Thorsten Hertel (KEYS)" w:date="2025-07-17T11:09:00Z" w16du:dateUtc="2025-07-17T18:09:00Z">
                                    <w:rPr>
                                      <w:rFonts w:ascii="Cambria Math" w:hAnsi="Cambria Math" w:cs="Arial"/>
                                    </w:rPr>
                                    <m:t>i</m:t>
                                  </w:ins>
                                </m:r>
                              </m:sub>
                            </m:sSub>
                            <m:r>
                              <w:ins w:id="312" w:author="Thorsten Hertel (KEYS)" w:date="2025-07-17T11:09:00Z" w16du:dateUtc="2025-07-17T18:09:00Z">
                                <m:rPr>
                                  <m:sty m:val="p"/>
                                </m:rPr>
                                <w:rPr>
                                  <w:rFonts w:ascii="Cambria Math" w:hAnsi="Cambria Math" w:cs="Arial"/>
                                </w:rPr>
                                <m:t>,</m:t>
                              </w:ins>
                            </m:r>
                            <m:sSub>
                              <m:sSubPr>
                                <m:ctrlPr>
                                  <w:ins w:id="313" w:author="Thorsten Hertel (KEYS)" w:date="2025-07-17T11:09:00Z" w16du:dateUtc="2025-07-17T18:09:00Z">
                                    <w:rPr>
                                      <w:rFonts w:ascii="Cambria Math" w:hAnsi="Cambria Math" w:cs="Arial"/>
                                    </w:rPr>
                                  </w:ins>
                                </m:ctrlPr>
                              </m:sSubPr>
                              <m:e>
                                <m:r>
                                  <w:ins w:id="314" w:author="Thorsten Hertel (KEYS)" w:date="2025-07-17T11:09:00Z" w16du:dateUtc="2025-07-17T18:09:00Z">
                                    <w:rPr>
                                      <w:rFonts w:ascii="Cambria Math" w:hAnsi="Cambria Math" w:cs="Arial"/>
                                    </w:rPr>
                                    <m:t>ϕ</m:t>
                                  </w:ins>
                                </m:r>
                              </m:e>
                              <m:sub>
                                <m:r>
                                  <w:ins w:id="315" w:author="Thorsten Hertel (KEYS)" w:date="2025-07-17T11:09:00Z" w16du:dateUtc="2025-07-17T18:09:00Z">
                                    <w:rPr>
                                      <w:rFonts w:ascii="Cambria Math" w:hAnsi="Cambria Math" w:cs="Arial"/>
                                    </w:rPr>
                                    <m:t>j</m:t>
                                  </w:ins>
                                </m:r>
                              </m:sub>
                            </m:sSub>
                          </m:e>
                        </m:d>
                      </m:e>
                    </m:d>
                  </m:e>
                </m:nary>
                <m:r>
                  <w:ins w:id="316" w:author="Thorsten Hertel (KEYS)" w:date="2025-07-17T11:09:00Z" w16du:dateUtc="2025-07-17T18:09:00Z">
                    <m:rPr>
                      <m:sty m:val="p"/>
                    </m:rPr>
                    <w:rPr>
                      <w:rFonts w:ascii="Cambria Math" w:hAnsi="Cambria Math" w:cs="Cambria Math"/>
                    </w:rPr>
                    <m:t>⋅</m:t>
                  </w:ins>
                </m:r>
                <m:r>
                  <w:ins w:id="317" w:author="Thorsten Hertel (KEYS)" w:date="2025-07-17T11:09:00Z" w16du:dateUtc="2025-07-17T18:09:00Z">
                    <w:rPr>
                      <w:rFonts w:ascii="Cambria Math" w:hAnsi="Cambria Math" w:cs="Arial"/>
                    </w:rPr>
                    <m:t>W</m:t>
                  </w:ins>
                </m:r>
                <m:d>
                  <m:dPr>
                    <m:ctrlPr>
                      <w:ins w:id="318" w:author="Thorsten Hertel (KEYS)" w:date="2025-07-17T11:09:00Z" w16du:dateUtc="2025-07-17T18:09:00Z">
                        <w:rPr>
                          <w:rFonts w:ascii="Cambria Math" w:hAnsi="Cambria Math" w:cs="Arial"/>
                        </w:rPr>
                      </w:ins>
                    </m:ctrlPr>
                  </m:dPr>
                  <m:e>
                    <m:sSub>
                      <m:sSubPr>
                        <m:ctrlPr>
                          <w:ins w:id="319" w:author="Thorsten Hertel (KEYS)" w:date="2025-07-17T11:09:00Z" w16du:dateUtc="2025-07-17T18:09:00Z">
                            <w:rPr>
                              <w:rFonts w:ascii="Cambria Math" w:hAnsi="Cambria Math" w:cs="Arial"/>
                            </w:rPr>
                          </w:ins>
                        </m:ctrlPr>
                      </m:sSubPr>
                      <m:e>
                        <m:r>
                          <w:ins w:id="320" w:author="Thorsten Hertel (KEYS)" w:date="2025-07-17T11:09:00Z" w16du:dateUtc="2025-07-17T18:09:00Z">
                            <w:rPr>
                              <w:rFonts w:ascii="Cambria Math" w:hAnsi="Cambria Math" w:cs="Arial"/>
                            </w:rPr>
                            <m:t>θ</m:t>
                          </w:ins>
                        </m:r>
                      </m:e>
                      <m:sub>
                        <m:r>
                          <w:ins w:id="321" w:author="Thorsten Hertel (KEYS)" w:date="2025-07-17T11:09:00Z" w16du:dateUtc="2025-07-17T18:09:00Z">
                            <w:rPr>
                              <w:rFonts w:ascii="Cambria Math" w:hAnsi="Cambria Math" w:cs="Arial"/>
                            </w:rPr>
                            <m:t>i</m:t>
                          </w:ins>
                        </m:r>
                      </m:sub>
                    </m:sSub>
                  </m:e>
                </m:d>
                <m:r>
                  <m:rPr>
                    <m:sty m:val="p"/>
                  </m:rPr>
                  <w:rPr>
                    <w:noProof/>
                  </w:rPr>
                  <w:br/>
                </m:r>
              </m:oMath>
            </m:oMathPara>
          </w:p>
          <w:p w14:paraId="19026331" w14:textId="1FE60822" w:rsidR="00AA130F" w:rsidRPr="007B5582" w:rsidRDefault="00AA130F" w:rsidP="00AA130F">
            <w:pPr>
              <w:pStyle w:val="TAL"/>
              <w:rPr>
                <w:ins w:id="322" w:author="Thorsten Hertel (KEYS)" w:date="2025-07-17T11:09:00Z" w16du:dateUtc="2025-07-17T18:09:00Z"/>
                <w:noProof/>
              </w:rPr>
            </w:pPr>
            <m:oMathPara>
              <m:oMath>
                <m:r>
                  <w:ins w:id="323" w:author="Thorsten Hertel (KEYS)" w:date="2025-07-17T11:09:00Z" w16du:dateUtc="2025-07-17T18:09:00Z">
                    <w:rPr>
                      <w:rFonts w:ascii="Cambria Math" w:hAnsi="Cambria Math"/>
                    </w:rPr>
                    <m:t>cu</m:t>
                  </w:ins>
                </m:r>
                <m:sSub>
                  <m:sSubPr>
                    <m:ctrlPr>
                      <w:ins w:id="324" w:author="Thorsten Hertel (KEYS)" w:date="2025-07-17T11:09:00Z" w16du:dateUtc="2025-07-17T18:09:00Z">
                        <w:rPr>
                          <w:rFonts w:ascii="Cambria Math" w:hAnsi="Cambria Math"/>
                        </w:rPr>
                      </w:ins>
                    </m:ctrlPr>
                  </m:sSubPr>
                  <m:e>
                    <m:r>
                      <w:ins w:id="325" w:author="Thorsten Hertel (KEYS)" w:date="2025-07-17T11:09:00Z" w16du:dateUtc="2025-07-17T18:09:00Z">
                        <w:rPr>
                          <w:rFonts w:ascii="Cambria Math" w:hAnsi="Cambria Math"/>
                        </w:rPr>
                        <m:t>t</m:t>
                      </w:ins>
                    </m:r>
                  </m:e>
                  <m:sub>
                    <m:r>
                      <w:ins w:id="326" w:author="Thorsten Hertel (KEYS)" w:date="2025-07-17T11:09:00Z" w16du:dateUtc="2025-07-17T18:09:00Z">
                        <w:rPr>
                          <w:rFonts w:ascii="Cambria Math" w:hAnsi="Cambria Math"/>
                        </w:rPr>
                        <m:t>RX</m:t>
                      </w:ins>
                    </m:r>
                    <m:r>
                      <w:ins w:id="327" w:author="Thorsten Hertel (KEYS)" w:date="2025-07-17T11:09:00Z" w16du:dateUtc="2025-07-17T18:09:00Z">
                        <m:rPr>
                          <m:sty m:val="p"/>
                        </m:rPr>
                        <w:rPr>
                          <w:rFonts w:ascii="Cambria Math" w:hAnsi="Cambria Math"/>
                        </w:rPr>
                        <m:t>,</m:t>
                      </w:ins>
                    </m:r>
                    <m:r>
                      <w:ins w:id="328" w:author="Thorsten Hertel (KEYS)" w:date="2025-07-17T11:09:00Z" w16du:dateUtc="2025-07-17T18:09:00Z">
                        <w:rPr>
                          <w:rFonts w:ascii="Cambria Math" w:hAnsi="Cambria Math"/>
                        </w:rPr>
                        <m:t>i</m:t>
                      </w:ins>
                    </m:r>
                  </m:sub>
                </m:sSub>
                <m:r>
                  <w:ins w:id="329" w:author="Thorsten Hertel (KEYS)" w:date="2025-07-17T11:09:00Z" w16du:dateUtc="2025-07-17T18:09:00Z">
                    <m:rPr>
                      <m:sty m:val="p"/>
                    </m:rPr>
                    <w:rPr>
                      <w:rFonts w:ascii="Cambria Math" w:hAnsi="Cambria Math"/>
                    </w:rPr>
                    <m:t>=</m:t>
                  </w:ins>
                </m:r>
                <m:f>
                  <m:fPr>
                    <m:ctrlPr>
                      <w:ins w:id="330" w:author="Thorsten Hertel (KEYS)" w:date="2025-07-17T11:09:00Z" w16du:dateUtc="2025-07-17T18:09:00Z">
                        <w:rPr>
                          <w:rFonts w:ascii="Cambria Math" w:hAnsi="Cambria Math" w:cs="Arial"/>
                        </w:rPr>
                      </w:ins>
                    </m:ctrlPr>
                  </m:fPr>
                  <m:num>
                    <m:r>
                      <w:ins w:id="331" w:author="Thorsten Hertel (KEYS)" w:date="2025-07-17T11:09:00Z" w16du:dateUtc="2025-07-17T18:09:00Z">
                        <m:rPr>
                          <m:sty m:val="p"/>
                        </m:rPr>
                        <w:rPr>
                          <w:rFonts w:ascii="Cambria Math" w:hAnsi="Cambria Math" w:cs="Arial"/>
                        </w:rPr>
                        <m:t>1</m:t>
                      </w:ins>
                    </m:r>
                  </m:num>
                  <m:den>
                    <m:r>
                      <w:ins w:id="332" w:author="Thorsten Hertel (KEYS)" w:date="2025-07-17T11:09:00Z" w16du:dateUtc="2025-07-17T18:09:00Z">
                        <w:rPr>
                          <w:rFonts w:ascii="Cambria Math" w:hAnsi="Cambria Math" w:cs="Arial"/>
                        </w:rPr>
                        <m:t>M</m:t>
                      </w:ins>
                    </m:r>
                  </m:den>
                </m:f>
                <m:nary>
                  <m:naryPr>
                    <m:chr m:val="∑"/>
                    <m:ctrlPr>
                      <w:ins w:id="333" w:author="Thorsten Hertel (KEYS)" w:date="2025-07-17T11:09:00Z" w16du:dateUtc="2025-07-17T18:09:00Z">
                        <w:rPr>
                          <w:rFonts w:ascii="Cambria Math" w:hAnsi="Cambria Math"/>
                        </w:rPr>
                      </w:ins>
                    </m:ctrlPr>
                  </m:naryPr>
                  <m:sub>
                    <m:r>
                      <w:ins w:id="334" w:author="Thorsten Hertel (KEYS)" w:date="2025-07-17T11:09:00Z" w16du:dateUtc="2025-07-17T18:09:00Z">
                        <w:rPr>
                          <w:rFonts w:ascii="Cambria Math" w:hAnsi="Cambria Math"/>
                        </w:rPr>
                        <m:t>j</m:t>
                      </w:ins>
                    </m:r>
                    <m:r>
                      <w:ins w:id="335" w:author="Thorsten Hertel (KEYS)" w:date="2025-07-17T11:09:00Z" w16du:dateUtc="2025-07-17T18:09:00Z">
                        <m:rPr>
                          <m:sty m:val="p"/>
                        </m:rPr>
                        <w:rPr>
                          <w:rFonts w:ascii="Cambria Math" w:hAnsi="Cambria Math"/>
                        </w:rPr>
                        <m:t>=0</m:t>
                      </w:ins>
                    </m:r>
                  </m:sub>
                  <m:sup>
                    <m:r>
                      <w:ins w:id="336" w:author="Thorsten Hertel (KEYS)" w:date="2025-07-17T11:09:00Z" w16du:dateUtc="2025-07-17T18:09:00Z">
                        <w:rPr>
                          <w:rFonts w:ascii="Cambria Math" w:hAnsi="Cambria Math"/>
                        </w:rPr>
                        <m:t>M</m:t>
                      </w:ins>
                    </m:r>
                    <m:r>
                      <w:ins w:id="337" w:author="Thorsten Hertel (KEYS)" w:date="2025-07-17T11:09:00Z" w16du:dateUtc="2025-07-17T18:09:00Z">
                        <m:rPr>
                          <m:sty m:val="p"/>
                        </m:rPr>
                        <w:rPr>
                          <w:rFonts w:ascii="Cambria Math" w:hAnsi="Cambria Math"/>
                        </w:rPr>
                        <m:t>-1</m:t>
                      </w:ins>
                    </m:r>
                  </m:sup>
                  <m:e>
                    <m:d>
                      <m:dPr>
                        <m:begChr m:val="["/>
                        <m:endChr m:val="]"/>
                        <m:ctrlPr>
                          <w:ins w:id="338" w:author="Thorsten Hertel (KEYS)" w:date="2025-07-17T11:09:00Z" w16du:dateUtc="2025-07-17T18:09:00Z">
                            <w:rPr>
                              <w:rFonts w:ascii="Cambria Math" w:hAnsi="Cambria Math"/>
                            </w:rPr>
                          </w:ins>
                        </m:ctrlPr>
                      </m:dPr>
                      <m:e>
                        <m:f>
                          <m:fPr>
                            <m:ctrlPr>
                              <w:ins w:id="339" w:author="Thorsten Hertel (KEYS)" w:date="2025-07-17T11:09:00Z" w16du:dateUtc="2025-07-17T18:09:00Z">
                                <w:rPr>
                                  <w:rFonts w:ascii="Cambria Math" w:hAnsi="Cambria Math"/>
                                </w:rPr>
                              </w:ins>
                            </m:ctrlPr>
                          </m:fPr>
                          <m:num>
                            <m:r>
                              <w:ins w:id="340" w:author="Thorsten Hertel (KEYS)" w:date="2025-07-17T11:09:00Z" w16du:dateUtc="2025-07-17T18:09:00Z">
                                <m:rPr>
                                  <m:sty m:val="p"/>
                                </m:rPr>
                                <w:rPr>
                                  <w:rFonts w:ascii="Cambria Math" w:hAnsi="Cambria Math"/>
                                </w:rPr>
                                <m:t>1</m:t>
                              </w:ins>
                            </m:r>
                          </m:num>
                          <m:den>
                            <m:r>
                              <w:ins w:id="341" w:author="Thorsten Hertel (KEYS)" w:date="2025-07-17T11:09:00Z" w16du:dateUtc="2025-07-17T18:09:00Z">
                                <w:rPr>
                                  <w:rFonts w:ascii="Cambria Math" w:hAnsi="Cambria Math"/>
                                </w:rPr>
                                <m:t>EI</m:t>
                              </w:ins>
                            </m:r>
                            <m:sSub>
                              <m:sSubPr>
                                <m:ctrlPr>
                                  <w:ins w:id="342" w:author="Thorsten Hertel (KEYS)" w:date="2025-07-17T11:09:00Z" w16du:dateUtc="2025-07-17T18:09:00Z">
                                    <w:rPr>
                                      <w:rFonts w:ascii="Cambria Math" w:hAnsi="Cambria Math"/>
                                    </w:rPr>
                                  </w:ins>
                                </m:ctrlPr>
                              </m:sSubPr>
                              <m:e>
                                <m:r>
                                  <w:ins w:id="343" w:author="Thorsten Hertel (KEYS)" w:date="2025-07-17T11:09:00Z" w16du:dateUtc="2025-07-17T18:09:00Z">
                                    <w:rPr>
                                      <w:rFonts w:ascii="Cambria Math" w:hAnsi="Cambria Math"/>
                                    </w:rPr>
                                    <m:t>S</m:t>
                                  </w:ins>
                                </m:r>
                              </m:e>
                              <m:sub>
                                <m:r>
                                  <w:ins w:id="344" w:author="Thorsten Hertel (KEYS)" w:date="2025-07-17T11:09:00Z" w16du:dateUtc="2025-07-17T18:09:00Z">
                                    <w:rPr>
                                      <w:rFonts w:ascii="Cambria Math" w:hAnsi="Cambria Math"/>
                                    </w:rPr>
                                    <m:t>θ</m:t>
                                  </w:ins>
                                </m:r>
                              </m:sub>
                            </m:sSub>
                            <m:r>
                              <w:ins w:id="345" w:author="Thorsten Hertel (KEYS)" w:date="2025-07-17T11:09:00Z" w16du:dateUtc="2025-07-17T18:09:00Z">
                                <m:rPr>
                                  <m:sty m:val="p"/>
                                </m:rPr>
                                <w:rPr>
                                  <w:rFonts w:ascii="Cambria Math" w:hAnsi="Cambria Math"/>
                                </w:rPr>
                                <m:t>(</m:t>
                              </w:ins>
                            </m:r>
                            <m:sSub>
                              <m:sSubPr>
                                <m:ctrlPr>
                                  <w:ins w:id="346" w:author="Thorsten Hertel (KEYS)" w:date="2025-07-17T11:09:00Z" w16du:dateUtc="2025-07-17T18:09:00Z">
                                    <w:rPr>
                                      <w:rFonts w:ascii="Cambria Math" w:hAnsi="Cambria Math"/>
                                    </w:rPr>
                                  </w:ins>
                                </m:ctrlPr>
                              </m:sSubPr>
                              <m:e>
                                <m:r>
                                  <w:ins w:id="347" w:author="Thorsten Hertel (KEYS)" w:date="2025-07-17T11:09:00Z" w16du:dateUtc="2025-07-17T18:09:00Z">
                                    <w:rPr>
                                      <w:rFonts w:ascii="Cambria Math" w:hAnsi="Cambria Math"/>
                                    </w:rPr>
                                    <m:t>θ</m:t>
                                  </w:ins>
                                </m:r>
                              </m:e>
                              <m:sub>
                                <m:r>
                                  <w:ins w:id="348" w:author="Thorsten Hertel (KEYS)" w:date="2025-07-17T11:09:00Z" w16du:dateUtc="2025-07-17T18:09:00Z">
                                    <w:rPr>
                                      <w:rFonts w:ascii="Cambria Math" w:hAnsi="Cambria Math"/>
                                    </w:rPr>
                                    <m:t>i</m:t>
                                  </w:ins>
                                </m:r>
                              </m:sub>
                            </m:sSub>
                            <m:r>
                              <w:ins w:id="349" w:author="Thorsten Hertel (KEYS)" w:date="2025-07-17T11:09:00Z" w16du:dateUtc="2025-07-17T18:09:00Z">
                                <m:rPr>
                                  <m:sty m:val="p"/>
                                </m:rPr>
                                <w:rPr>
                                  <w:rFonts w:ascii="Cambria Math" w:hAnsi="Cambria Math"/>
                                </w:rPr>
                                <m:t>,</m:t>
                              </w:ins>
                            </m:r>
                            <m:sSub>
                              <m:sSubPr>
                                <m:ctrlPr>
                                  <w:ins w:id="350" w:author="Thorsten Hertel (KEYS)" w:date="2025-07-17T11:09:00Z" w16du:dateUtc="2025-07-17T18:09:00Z">
                                    <w:rPr>
                                      <w:rFonts w:ascii="Cambria Math" w:hAnsi="Cambria Math"/>
                                    </w:rPr>
                                  </w:ins>
                                </m:ctrlPr>
                              </m:sSubPr>
                              <m:e>
                                <m:r>
                                  <w:ins w:id="351" w:author="Thorsten Hertel (KEYS)" w:date="2025-07-17T11:09:00Z" w16du:dateUtc="2025-07-17T18:09:00Z">
                                    <w:rPr>
                                      <w:rFonts w:ascii="Cambria Math" w:hAnsi="Cambria Math"/>
                                    </w:rPr>
                                    <m:t>ϕ</m:t>
                                  </w:ins>
                                </m:r>
                              </m:e>
                              <m:sub>
                                <m:r>
                                  <w:ins w:id="352" w:author="Thorsten Hertel (KEYS)" w:date="2025-07-17T11:09:00Z" w16du:dateUtc="2025-07-17T18:09:00Z">
                                    <w:rPr>
                                      <w:rFonts w:ascii="Cambria Math" w:hAnsi="Cambria Math"/>
                                    </w:rPr>
                                    <m:t>j</m:t>
                                  </w:ins>
                                </m:r>
                              </m:sub>
                            </m:sSub>
                            <m:r>
                              <w:ins w:id="353" w:author="Thorsten Hertel (KEYS)" w:date="2025-07-17T11:09:00Z" w16du:dateUtc="2025-07-17T18:09:00Z">
                                <m:rPr>
                                  <m:sty m:val="p"/>
                                </m:rPr>
                                <w:rPr>
                                  <w:rFonts w:ascii="Cambria Math" w:hAnsi="Cambria Math"/>
                                </w:rPr>
                                <m:t>)</m:t>
                              </w:ins>
                            </m:r>
                          </m:den>
                        </m:f>
                        <m:r>
                          <w:ins w:id="354" w:author="Thorsten Hertel (KEYS)" w:date="2025-07-17T11:09:00Z" w16du:dateUtc="2025-07-17T18:09:00Z">
                            <m:rPr>
                              <m:sty m:val="p"/>
                            </m:rPr>
                            <w:rPr>
                              <w:rFonts w:ascii="Cambria Math" w:hAnsi="Cambria Math"/>
                            </w:rPr>
                            <m:t>+</m:t>
                          </w:ins>
                        </m:r>
                        <m:f>
                          <m:fPr>
                            <m:ctrlPr>
                              <w:ins w:id="355" w:author="Thorsten Hertel (KEYS)" w:date="2025-07-17T11:09:00Z" w16du:dateUtc="2025-07-17T18:09:00Z">
                                <w:rPr>
                                  <w:rFonts w:ascii="Cambria Math" w:hAnsi="Cambria Math"/>
                                </w:rPr>
                              </w:ins>
                            </m:ctrlPr>
                          </m:fPr>
                          <m:num>
                            <m:r>
                              <w:ins w:id="356" w:author="Thorsten Hertel (KEYS)" w:date="2025-07-17T11:09:00Z" w16du:dateUtc="2025-07-17T18:09:00Z">
                                <m:rPr>
                                  <m:sty m:val="p"/>
                                </m:rPr>
                                <w:rPr>
                                  <w:rFonts w:ascii="Cambria Math" w:hAnsi="Cambria Math"/>
                                </w:rPr>
                                <m:t>1</m:t>
                              </w:ins>
                            </m:r>
                          </m:num>
                          <m:den>
                            <m:r>
                              <w:ins w:id="357" w:author="Thorsten Hertel (KEYS)" w:date="2025-07-17T11:09:00Z" w16du:dateUtc="2025-07-17T18:09:00Z">
                                <w:rPr>
                                  <w:rFonts w:ascii="Cambria Math" w:hAnsi="Cambria Math"/>
                                </w:rPr>
                                <m:t>EI</m:t>
                              </w:ins>
                            </m:r>
                            <m:sSub>
                              <m:sSubPr>
                                <m:ctrlPr>
                                  <w:ins w:id="358" w:author="Thorsten Hertel (KEYS)" w:date="2025-07-17T11:09:00Z" w16du:dateUtc="2025-07-17T18:09:00Z">
                                    <w:rPr>
                                      <w:rFonts w:ascii="Cambria Math" w:hAnsi="Cambria Math"/>
                                    </w:rPr>
                                  </w:ins>
                                </m:ctrlPr>
                              </m:sSubPr>
                              <m:e>
                                <m:r>
                                  <w:ins w:id="359" w:author="Thorsten Hertel (KEYS)" w:date="2025-07-17T11:09:00Z" w16du:dateUtc="2025-07-17T18:09:00Z">
                                    <w:rPr>
                                      <w:rFonts w:ascii="Cambria Math" w:hAnsi="Cambria Math"/>
                                    </w:rPr>
                                    <m:t>S</m:t>
                                  </w:ins>
                                </m:r>
                              </m:e>
                              <m:sub>
                                <m:r>
                                  <w:ins w:id="360" w:author="Thorsten Hertel (KEYS)" w:date="2025-07-17T11:09:00Z" w16du:dateUtc="2025-07-17T18:09:00Z">
                                    <w:rPr>
                                      <w:rFonts w:ascii="Cambria Math" w:hAnsi="Cambria Math"/>
                                    </w:rPr>
                                    <m:t>ϕ</m:t>
                                  </w:ins>
                                </m:r>
                              </m:sub>
                            </m:sSub>
                            <m:r>
                              <w:ins w:id="361" w:author="Thorsten Hertel (KEYS)" w:date="2025-07-17T11:09:00Z" w16du:dateUtc="2025-07-17T18:09:00Z">
                                <m:rPr>
                                  <m:sty m:val="p"/>
                                </m:rPr>
                                <w:rPr>
                                  <w:rFonts w:ascii="Cambria Math" w:hAnsi="Cambria Math"/>
                                </w:rPr>
                                <m:t>(</m:t>
                              </w:ins>
                            </m:r>
                            <m:sSub>
                              <m:sSubPr>
                                <m:ctrlPr>
                                  <w:ins w:id="362" w:author="Thorsten Hertel (KEYS)" w:date="2025-07-17T11:09:00Z" w16du:dateUtc="2025-07-17T18:09:00Z">
                                    <w:rPr>
                                      <w:rFonts w:ascii="Cambria Math" w:hAnsi="Cambria Math"/>
                                    </w:rPr>
                                  </w:ins>
                                </m:ctrlPr>
                              </m:sSubPr>
                              <m:e>
                                <m:r>
                                  <w:ins w:id="363" w:author="Thorsten Hertel (KEYS)" w:date="2025-07-17T11:09:00Z" w16du:dateUtc="2025-07-17T18:09:00Z">
                                    <w:rPr>
                                      <w:rFonts w:ascii="Cambria Math" w:hAnsi="Cambria Math"/>
                                    </w:rPr>
                                    <m:t>θ</m:t>
                                  </w:ins>
                                </m:r>
                              </m:e>
                              <m:sub>
                                <m:r>
                                  <w:ins w:id="364" w:author="Thorsten Hertel (KEYS)" w:date="2025-07-17T11:09:00Z" w16du:dateUtc="2025-07-17T18:09:00Z">
                                    <w:rPr>
                                      <w:rFonts w:ascii="Cambria Math" w:hAnsi="Cambria Math"/>
                                    </w:rPr>
                                    <m:t>i</m:t>
                                  </w:ins>
                                </m:r>
                              </m:sub>
                            </m:sSub>
                            <m:r>
                              <w:ins w:id="365" w:author="Thorsten Hertel (KEYS)" w:date="2025-07-17T11:09:00Z" w16du:dateUtc="2025-07-17T18:09:00Z">
                                <m:rPr>
                                  <m:sty m:val="p"/>
                                </m:rPr>
                                <w:rPr>
                                  <w:rFonts w:ascii="Cambria Math" w:hAnsi="Cambria Math"/>
                                </w:rPr>
                                <m:t>,</m:t>
                              </w:ins>
                            </m:r>
                            <m:sSub>
                              <m:sSubPr>
                                <m:ctrlPr>
                                  <w:ins w:id="366" w:author="Thorsten Hertel (KEYS)" w:date="2025-07-17T11:09:00Z" w16du:dateUtc="2025-07-17T18:09:00Z">
                                    <w:rPr>
                                      <w:rFonts w:ascii="Cambria Math" w:hAnsi="Cambria Math"/>
                                    </w:rPr>
                                  </w:ins>
                                </m:ctrlPr>
                              </m:sSubPr>
                              <m:e>
                                <m:r>
                                  <w:ins w:id="367" w:author="Thorsten Hertel (KEYS)" w:date="2025-07-17T11:09:00Z" w16du:dateUtc="2025-07-17T18:09:00Z">
                                    <w:rPr>
                                      <w:rFonts w:ascii="Cambria Math" w:hAnsi="Cambria Math"/>
                                    </w:rPr>
                                    <m:t>ϕ</m:t>
                                  </w:ins>
                                </m:r>
                              </m:e>
                              <m:sub>
                                <m:r>
                                  <w:ins w:id="368" w:author="Thorsten Hertel (KEYS)" w:date="2025-07-17T11:09:00Z" w16du:dateUtc="2025-07-17T18:09:00Z">
                                    <w:rPr>
                                      <w:rFonts w:ascii="Cambria Math" w:hAnsi="Cambria Math"/>
                                    </w:rPr>
                                    <m:t>j</m:t>
                                  </w:ins>
                                </m:r>
                              </m:sub>
                            </m:sSub>
                            <m:r>
                              <w:ins w:id="369" w:author="Thorsten Hertel (KEYS)" w:date="2025-07-17T11:09:00Z" w16du:dateUtc="2025-07-17T18:09:00Z">
                                <m:rPr>
                                  <m:sty m:val="p"/>
                                </m:rPr>
                                <w:rPr>
                                  <w:rFonts w:ascii="Cambria Math" w:hAnsi="Cambria Math"/>
                                </w:rPr>
                                <m:t>)</m:t>
                              </w:ins>
                            </m:r>
                          </m:den>
                        </m:f>
                      </m:e>
                    </m:d>
                  </m:e>
                </m:nary>
                <m:r>
                  <w:ins w:id="370" w:author="Thorsten Hertel (KEYS)" w:date="2025-07-17T11:09:00Z" w16du:dateUtc="2025-07-17T18:09:00Z">
                    <m:rPr>
                      <m:sty m:val="p"/>
                    </m:rPr>
                    <w:rPr>
                      <w:rFonts w:ascii="Cambria Math" w:hAnsi="Cambria Math" w:cs="Cambria Math"/>
                    </w:rPr>
                    <m:t>⋅</m:t>
                  </w:ins>
                </m:r>
                <m:r>
                  <w:ins w:id="371" w:author="Thorsten Hertel (KEYS)" w:date="2025-07-17T11:09:00Z" w16du:dateUtc="2025-07-17T18:09:00Z">
                    <w:rPr>
                      <w:rFonts w:ascii="Cambria Math" w:hAnsi="Cambria Math"/>
                    </w:rPr>
                    <m:t>W</m:t>
                  </w:ins>
                </m:r>
                <m:r>
                  <w:ins w:id="372" w:author="Thorsten Hertel (KEYS)" w:date="2025-07-17T11:09:00Z" w16du:dateUtc="2025-07-17T18:09:00Z">
                    <m:rPr>
                      <m:sty m:val="p"/>
                    </m:rPr>
                    <w:rPr>
                      <w:rFonts w:ascii="Cambria Math" w:hAnsi="Cambria Math"/>
                    </w:rPr>
                    <m:t>(</m:t>
                  </w:ins>
                </m:r>
                <m:sSub>
                  <m:sSubPr>
                    <m:ctrlPr>
                      <w:ins w:id="373" w:author="Thorsten Hertel (KEYS)" w:date="2025-07-17T11:09:00Z" w16du:dateUtc="2025-07-17T18:09:00Z">
                        <w:rPr>
                          <w:rFonts w:ascii="Cambria Math" w:hAnsi="Cambria Math"/>
                        </w:rPr>
                      </w:ins>
                    </m:ctrlPr>
                  </m:sSubPr>
                  <m:e>
                    <m:r>
                      <w:ins w:id="374" w:author="Thorsten Hertel (KEYS)" w:date="2025-07-17T11:09:00Z" w16du:dateUtc="2025-07-17T18:09:00Z">
                        <w:rPr>
                          <w:rFonts w:ascii="Cambria Math" w:hAnsi="Cambria Math"/>
                        </w:rPr>
                        <m:t>θ</m:t>
                      </w:ins>
                    </m:r>
                  </m:e>
                  <m:sub>
                    <m:r>
                      <w:ins w:id="375" w:author="Thorsten Hertel (KEYS)" w:date="2025-07-17T11:09:00Z" w16du:dateUtc="2025-07-17T18:09:00Z">
                        <w:rPr>
                          <w:rFonts w:ascii="Cambria Math" w:hAnsi="Cambria Math"/>
                        </w:rPr>
                        <m:t>i</m:t>
                      </w:ins>
                    </m:r>
                  </m:sub>
                </m:sSub>
                <m:r>
                  <w:ins w:id="376" w:author="Thorsten Hertel (KEYS)" w:date="2025-07-17T11:09:00Z" w16du:dateUtc="2025-07-17T18:09:00Z">
                    <m:rPr>
                      <m:sty m:val="p"/>
                    </m:rPr>
                    <w:rPr>
                      <w:rFonts w:ascii="Cambria Math" w:hAnsi="Cambria Math"/>
                    </w:rPr>
                    <m:t>)</m:t>
                  </w:ins>
                </m:r>
                <m:r>
                  <w:del w:id="377" w:author="Thorsten Hertel (KEYS)" w:date="2025-08-25T16:21:00Z" w16du:dateUtc="2025-08-25T10:51:00Z">
                    <m:rPr>
                      <m:sty m:val="p"/>
                    </m:rPr>
                    <w:rPr>
                      <w:noProof/>
                    </w:rPr>
                    <w:br/>
                  </w:del>
                </m:r>
              </m:oMath>
            </m:oMathPara>
            <w:ins w:id="378" w:author="Thorsten Hertel (KEYS)" w:date="2025-08-25T16:22:00Z" w16du:dateUtc="2025-08-25T10:52:00Z">
              <w:r w:rsidR="008511DD" w:rsidRPr="007B5582">
                <w:rPr>
                  <w:noProof/>
                </w:rPr>
                <w:t xml:space="preserve">and </w:t>
              </w:r>
            </w:ins>
            <m:oMath>
              <m:r>
                <w:ins w:id="379" w:author="Thorsten Hertel (KEYS)" w:date="2025-07-17T11:09:00Z" w16du:dateUtc="2025-07-17T18:09:00Z">
                  <w:rPr>
                    <w:rFonts w:ascii="Cambria Math" w:hAnsi="Cambria Math" w:cs="Arial"/>
                  </w:rPr>
                  <m:t>W</m:t>
                </w:ins>
              </m:r>
              <m:d>
                <m:dPr>
                  <m:ctrlPr>
                    <w:ins w:id="380" w:author="Thorsten Hertel (KEYS)" w:date="2025-07-17T11:09:00Z" w16du:dateUtc="2025-07-17T18:09:00Z">
                      <w:rPr>
                        <w:rFonts w:ascii="Cambria Math" w:hAnsi="Cambria Math" w:cs="Arial"/>
                      </w:rPr>
                    </w:ins>
                  </m:ctrlPr>
                </m:dPr>
                <m:e>
                  <m:sSub>
                    <m:sSubPr>
                      <m:ctrlPr>
                        <w:ins w:id="381" w:author="Thorsten Hertel (KEYS)" w:date="2025-07-17T11:09:00Z" w16du:dateUtc="2025-07-17T18:09:00Z">
                          <w:rPr>
                            <w:rFonts w:ascii="Cambria Math" w:hAnsi="Cambria Math" w:cs="Arial"/>
                          </w:rPr>
                        </w:ins>
                      </m:ctrlPr>
                    </m:sSubPr>
                    <m:e>
                      <m:r>
                        <w:ins w:id="382" w:author="Thorsten Hertel (KEYS)" w:date="2025-07-17T11:09:00Z" w16du:dateUtc="2025-07-17T18:09:00Z">
                          <w:rPr>
                            <w:rFonts w:ascii="Cambria Math" w:hAnsi="Cambria Math" w:cs="Arial"/>
                          </w:rPr>
                          <m:t>θ</m:t>
                        </w:ins>
                      </m:r>
                    </m:e>
                    <m:sub>
                      <m:r>
                        <w:ins w:id="383" w:author="Thorsten Hertel (KEYS)" w:date="2025-07-17T11:09:00Z" w16du:dateUtc="2025-07-17T18:09:00Z">
                          <w:rPr>
                            <w:rFonts w:ascii="Cambria Math" w:hAnsi="Cambria Math" w:cs="Arial"/>
                          </w:rPr>
                          <m:t>i</m:t>
                        </w:ins>
                      </m:r>
                    </m:sub>
                  </m:sSub>
                </m:e>
              </m:d>
            </m:oMath>
            <w:ins w:id="384" w:author="Thorsten Hertel (KEYS)" w:date="2025-07-17T11:09:00Z" w16du:dateUtc="2025-07-17T18:09:00Z">
              <w:r w:rsidRPr="007B5582">
                <w:t xml:space="preserve"> are the quadrature weights of either the Clenshaw-Curtis (CC) weights or the traditional </w:t>
              </w:r>
              <w:proofErr w:type="gramStart"/>
              <w:r w:rsidRPr="007B5582">
                <w:t>sin(</w:t>
              </w:r>
              <w:proofErr w:type="gramEnd"/>
              <w:r w:rsidRPr="007B5582">
                <w:rPr>
                  <w:rFonts w:ascii="Symbol" w:hAnsi="Symbol"/>
                </w:rPr>
                <w:t>q</w:t>
              </w:r>
              <w:r w:rsidRPr="007B5582">
                <w:t>) weights, and</w:t>
              </w:r>
            </w:ins>
          </w:p>
          <w:p w14:paraId="1F5605D8" w14:textId="119E8951" w:rsidR="008511DD" w:rsidRPr="007B5582" w:rsidRDefault="00000000" w:rsidP="00AA130F">
            <w:pPr>
              <w:pStyle w:val="TAL"/>
              <w:rPr>
                <w:ins w:id="385" w:author="Thorsten Hertel (KEYS)" w:date="2025-08-25T16:23:00Z" w16du:dateUtc="2025-08-25T10:53:00Z"/>
                <w:rFonts w:ascii="Cambria Math" w:hAnsi="Cambria Math"/>
                <w:i/>
                <w:sz w:val="20"/>
              </w:rPr>
            </w:pPr>
            <m:oMathPara>
              <m:oMath>
                <m:sSub>
                  <m:sSubPr>
                    <m:ctrlPr>
                      <w:ins w:id="386" w:author="Thorsten Hertel (KEYS)" w:date="2025-07-17T11:09:00Z" w16du:dateUtc="2025-07-17T18:09:00Z">
                        <w:rPr>
                          <w:rFonts w:ascii="Cambria Math" w:hAnsi="Cambria Math" w:cs="Arial"/>
                          <w:i/>
                        </w:rPr>
                      </w:ins>
                    </m:ctrlPr>
                  </m:sSubPr>
                  <m:e>
                    <m:r>
                      <w:ins w:id="387" w:author="Thorsten Hertel (KEYS)" w:date="2025-07-17T11:09:00Z" w16du:dateUtc="2025-07-17T18:09:00Z">
                        <w:rPr>
                          <w:rFonts w:ascii="Cambria Math" w:cs="Arial"/>
                        </w:rPr>
                        <m:t>a</m:t>
                      </w:ins>
                    </m:r>
                  </m:e>
                  <m:sub>
                    <m:r>
                      <w:ins w:id="388" w:author="Thorsten Hertel (KEYS)" w:date="2025-07-17T11:09:00Z" w16du:dateUtc="2025-07-17T18:09:00Z">
                        <w:rPr>
                          <w:rFonts w:ascii="Cambria Math" w:cs="Arial"/>
                        </w:rPr>
                        <m:t>k</m:t>
                      </w:ins>
                    </m:r>
                  </m:sub>
                </m:sSub>
                <m:r>
                  <w:ins w:id="389" w:author="Thorsten Hertel (KEYS)" w:date="2025-07-17T11:09:00Z" w16du:dateUtc="2025-07-17T18:09:00Z">
                    <w:rPr>
                      <w:rFonts w:ascii="Cambria Math" w:cs="Arial"/>
                      <w:lang w:val="en-US"/>
                    </w:rPr>
                    <m:t>=</m:t>
                  </w:ins>
                </m:r>
                <m:f>
                  <m:fPr>
                    <m:ctrlPr>
                      <w:ins w:id="390" w:author="Thorsten Hertel (KEYS)" w:date="2025-07-17T11:09:00Z" w16du:dateUtc="2025-07-17T18:09:00Z">
                        <w:rPr>
                          <w:rFonts w:ascii="Cambria Math" w:hAnsi="Times New Roman" w:cs="Arial"/>
                          <w:i/>
                          <w:sz w:val="20"/>
                        </w:rPr>
                      </w:ins>
                    </m:ctrlPr>
                  </m:fPr>
                  <m:num>
                    <m:r>
                      <w:ins w:id="391" w:author="Thorsten Hertel (KEYS)" w:date="2025-07-17T11:09:00Z" w16du:dateUtc="2025-07-17T18:09:00Z">
                        <w:rPr>
                          <w:rFonts w:ascii="Cambria Math" w:cs="Arial"/>
                          <w:lang w:val="en-US"/>
                        </w:rPr>
                        <m:t>1</m:t>
                      </w:ins>
                    </m:r>
                    <m:r>
                      <w:ins w:id="392" w:author="Thorsten Hertel (KEYS)" w:date="2025-07-17T11:09:00Z" w16du:dateUtc="2025-07-17T18:09:00Z">
                        <w:rPr>
                          <w:rFonts w:ascii="Cambria Math" w:cs="Arial"/>
                          <w:lang w:val="en-US"/>
                        </w:rPr>
                        <m:t>-</m:t>
                      </w:ins>
                    </m:r>
                    <m:func>
                      <m:funcPr>
                        <m:ctrlPr>
                          <w:ins w:id="393" w:author="Thorsten Hertel (KEYS)" w:date="2025-07-17T11:09:00Z" w16du:dateUtc="2025-07-17T18:09:00Z">
                            <w:rPr>
                              <w:rFonts w:ascii="Cambria Math" w:hAnsi="Cambria Math" w:cs="Arial"/>
                            </w:rPr>
                          </w:ins>
                        </m:ctrlPr>
                      </m:funcPr>
                      <m:fName>
                        <m:r>
                          <w:ins w:id="394" w:author="Thorsten Hertel (KEYS)" w:date="2025-07-17T11:09:00Z" w16du:dateUtc="2025-07-17T18:09:00Z">
                            <m:rPr>
                              <m:sty m:val="p"/>
                            </m:rPr>
                            <w:rPr>
                              <w:rFonts w:ascii="Cambria Math" w:cs="Arial"/>
                              <w:lang w:val="en-US"/>
                            </w:rPr>
                            <m:t>cos</m:t>
                          </w:ins>
                        </m:r>
                        <m:ctrlPr>
                          <w:ins w:id="395" w:author="Thorsten Hertel (KEYS)" w:date="2025-07-17T11:09:00Z" w16du:dateUtc="2025-07-17T18:09:00Z">
                            <w:rPr>
                              <w:rFonts w:ascii="Cambria Math" w:hAnsi="Cambria Math" w:cs="Arial"/>
                              <w:i/>
                            </w:rPr>
                          </w:ins>
                        </m:ctrlPr>
                      </m:fName>
                      <m:e>
                        <m:d>
                          <m:dPr>
                            <m:ctrlPr>
                              <w:ins w:id="396" w:author="Thorsten Hertel (KEYS)" w:date="2025-07-17T11:09:00Z" w16du:dateUtc="2025-07-17T18:09:00Z">
                                <w:rPr>
                                  <w:rFonts w:ascii="Cambria Math" w:hAnsi="Cambria Math" w:cs="Arial"/>
                                  <w:i/>
                                </w:rPr>
                              </w:ins>
                            </m:ctrlPr>
                          </m:dPr>
                          <m:e>
                            <m:r>
                              <w:ins w:id="397" w:author="Thorsten Hertel (KEYS)" w:date="2025-07-17T11:09:00Z" w16du:dateUtc="2025-07-17T18:09:00Z">
                                <w:rPr>
                                  <w:rFonts w:ascii="Cambria Math" w:cs="Arial"/>
                                </w:rPr>
                                <m:t>k</m:t>
                              </w:ins>
                            </m:r>
                            <m:r>
                              <w:ins w:id="398" w:author="Thorsten Hertel (KEYS)" w:date="2025-07-17T11:09:00Z" w16du:dateUtc="2025-07-17T18:09:00Z">
                                <w:rPr>
                                  <w:rFonts w:ascii="Cambria Math" w:cs="Arial"/>
                                  <w:lang w:val="en-US"/>
                                </w:rPr>
                                <m:t>*</m:t>
                              </w:ins>
                            </m:r>
                            <m:r>
                              <w:ins w:id="399" w:author="Thorsten Hertel (KEYS)" w:date="2025-07-17T11:09:00Z" w16du:dateUtc="2025-07-17T18:09:00Z">
                                <w:rPr>
                                  <w:rFonts w:ascii="Cambria Math" w:cs="Arial"/>
                                  <w:lang w:val="en-US"/>
                                </w:rPr>
                                <m:t>15</m:t>
                              </w:ins>
                            </m:r>
                            <m:r>
                              <w:ins w:id="400" w:author="Thorsten Hertel (KEYS)" w:date="2025-07-17T11:09:00Z" w16du:dateUtc="2025-07-17T18:09:00Z">
                                <w:rPr>
                                  <w:rFonts w:ascii="Cambria Math" w:hAnsi="Cambria Math" w:cs="Arial"/>
                                  <w:lang w:val="en-US"/>
                                </w:rPr>
                                <m:t>°</m:t>
                              </w:ins>
                            </m:r>
                          </m:e>
                        </m:d>
                      </m:e>
                    </m:func>
                    <m:r>
                      <w:ins w:id="401" w:author="Thorsten Hertel (KEYS)" w:date="2025-07-17T11:09:00Z" w16du:dateUtc="2025-07-17T18:09:00Z">
                        <w:rPr>
                          <w:rFonts w:ascii="Cambria Math" w:cs="Arial"/>
                          <w:lang w:val="en-US"/>
                        </w:rPr>
                        <m:t>-</m:t>
                      </w:ins>
                    </m:r>
                    <m:nary>
                      <m:naryPr>
                        <m:chr m:val="∑"/>
                        <m:limLoc m:val="subSup"/>
                        <m:ctrlPr>
                          <w:ins w:id="402" w:author="Thorsten Hertel (KEYS)" w:date="2025-07-17T11:09:00Z" w16du:dateUtc="2025-07-17T18:09:00Z">
                            <w:rPr>
                              <w:rFonts w:ascii="Cambria Math" w:hAnsi="Cambria Math" w:cs="Arial"/>
                              <w:i/>
                              <w:sz w:val="20"/>
                            </w:rPr>
                          </w:ins>
                        </m:ctrlPr>
                      </m:naryPr>
                      <m:sub>
                        <m:r>
                          <w:ins w:id="403" w:author="Thorsten Hertel (KEYS)" w:date="2025-07-17T11:09:00Z" w16du:dateUtc="2025-07-17T18:09:00Z">
                            <w:rPr>
                              <w:rFonts w:ascii="Cambria Math" w:hAnsi="Cambria Math" w:cs="Arial"/>
                            </w:rPr>
                            <m:t>i</m:t>
                          </w:ins>
                        </m:r>
                        <m:r>
                          <w:ins w:id="404" w:author="Thorsten Hertel (KEYS)" w:date="2025-07-17T11:09:00Z" w16du:dateUtc="2025-07-17T18:09:00Z">
                            <w:rPr>
                              <w:rFonts w:ascii="Cambria Math" w:hAnsi="Cambria Math" w:cs="Arial"/>
                              <w:lang w:val="en-US"/>
                            </w:rPr>
                            <m:t>=0</m:t>
                          </w:ins>
                        </m:r>
                      </m:sub>
                      <m:sup>
                        <m:r>
                          <w:ins w:id="405" w:author="Thorsten Hertel (KEYS)" w:date="2025-07-17T11:09:00Z" w16du:dateUtc="2025-07-17T18:09:00Z">
                            <w:rPr>
                              <w:rFonts w:ascii="Cambria Math" w:hAnsi="Cambria Math" w:cs="Arial"/>
                            </w:rPr>
                            <m:t>k</m:t>
                          </w:ins>
                        </m:r>
                        <m:r>
                          <w:ins w:id="406" w:author="Thorsten Hertel (KEYS)" w:date="2025-07-17T11:09:00Z" w16du:dateUtc="2025-07-17T18:09:00Z">
                            <w:rPr>
                              <w:rFonts w:ascii="Cambria Math" w:hAnsi="Cambria Math" w:cs="Arial"/>
                              <w:lang w:val="en-US"/>
                            </w:rPr>
                            <m:t>-1</m:t>
                          </w:ins>
                        </m:r>
                      </m:sup>
                      <m:e>
                        <m:r>
                          <w:ins w:id="407" w:author="Thorsten Hertel (KEYS)" w:date="2025-07-17T11:09:00Z" w16du:dateUtc="2025-07-17T18:09:00Z">
                            <w:rPr>
                              <w:rFonts w:ascii="Cambria Math" w:hAnsi="Cambria Math" w:cs="Arial"/>
                            </w:rPr>
                            <m:t>W</m:t>
                          </w:ins>
                        </m:r>
                        <m:r>
                          <w:ins w:id="408" w:author="Thorsten Hertel (KEYS)" w:date="2025-07-17T11:09:00Z" w16du:dateUtc="2025-07-17T18:09:00Z">
                            <w:rPr>
                              <w:rFonts w:ascii="Cambria Math" w:hAnsi="Cambria Math" w:cs="Arial"/>
                              <w:lang w:val="en-US"/>
                            </w:rPr>
                            <m:t>(</m:t>
                          </w:ins>
                        </m:r>
                        <m:sSub>
                          <m:sSubPr>
                            <m:ctrlPr>
                              <w:ins w:id="409" w:author="Thorsten Hertel (KEYS)" w:date="2025-07-17T11:09:00Z" w16du:dateUtc="2025-07-17T18:09:00Z">
                                <w:rPr>
                                  <w:rFonts w:ascii="Cambria Math" w:hAnsi="Cambria Math" w:cs="Arial"/>
                                  <w:i/>
                                </w:rPr>
                              </w:ins>
                            </m:ctrlPr>
                          </m:sSubPr>
                          <m:e>
                            <m:r>
                              <w:ins w:id="410" w:author="Thorsten Hertel (KEYS)" w:date="2025-07-17T11:09:00Z" w16du:dateUtc="2025-07-17T18:09:00Z">
                                <w:rPr>
                                  <w:rFonts w:ascii="Cambria Math" w:cs="Arial"/>
                                </w:rPr>
                                <m:t>θ</m:t>
                              </w:ins>
                            </m:r>
                          </m:e>
                          <m:sub>
                            <m:r>
                              <w:ins w:id="411" w:author="Thorsten Hertel (KEYS)" w:date="2025-07-17T11:09:00Z" w16du:dateUtc="2025-07-17T18:09:00Z">
                                <w:rPr>
                                  <w:rFonts w:ascii="Cambria Math" w:cs="Arial"/>
                                </w:rPr>
                                <m:t>i</m:t>
                              </w:ins>
                            </m:r>
                          </m:sub>
                        </m:sSub>
                        <m:r>
                          <w:ins w:id="412" w:author="Thorsten Hertel (KEYS)" w:date="2025-07-17T11:09:00Z" w16du:dateUtc="2025-07-17T18:09:00Z">
                            <w:rPr>
                              <w:rFonts w:ascii="Cambria Math" w:hAnsi="Cambria Math" w:cs="Arial"/>
                              <w:lang w:val="en-US"/>
                            </w:rPr>
                            <m:t>)</m:t>
                          </w:ins>
                        </m:r>
                      </m:e>
                    </m:nary>
                  </m:num>
                  <m:den>
                    <m:r>
                      <w:ins w:id="413" w:author="Thorsten Hertel (KEYS)" w:date="2025-07-17T11:09:00Z" w16du:dateUtc="2025-07-17T18:09:00Z">
                        <w:rPr>
                          <w:rFonts w:ascii="Cambria Math" w:hAnsi="Cambria Math" w:cs="Arial"/>
                        </w:rPr>
                        <m:t>W</m:t>
                      </w:ins>
                    </m:r>
                    <m:r>
                      <w:ins w:id="414" w:author="Thorsten Hertel (KEYS)" w:date="2025-07-17T11:09:00Z" w16du:dateUtc="2025-07-17T18:09:00Z">
                        <w:rPr>
                          <w:rFonts w:ascii="Cambria Math" w:hAnsi="Cambria Math" w:cs="Arial"/>
                          <w:lang w:val="en-US"/>
                        </w:rPr>
                        <m:t>(</m:t>
                      </w:ins>
                    </m:r>
                    <m:sSub>
                      <m:sSubPr>
                        <m:ctrlPr>
                          <w:ins w:id="415" w:author="Thorsten Hertel (KEYS)" w:date="2025-07-17T11:09:00Z" w16du:dateUtc="2025-07-17T18:09:00Z">
                            <w:rPr>
                              <w:rFonts w:ascii="Cambria Math" w:hAnsi="Cambria Math" w:cs="Arial"/>
                              <w:i/>
                            </w:rPr>
                          </w:ins>
                        </m:ctrlPr>
                      </m:sSubPr>
                      <m:e>
                        <m:r>
                          <w:ins w:id="416" w:author="Thorsten Hertel (KEYS)" w:date="2025-07-17T11:09:00Z" w16du:dateUtc="2025-07-17T18:09:00Z">
                            <w:rPr>
                              <w:rFonts w:ascii="Cambria Math" w:cs="Arial"/>
                            </w:rPr>
                            <m:t>θ</m:t>
                          </w:ins>
                        </m:r>
                      </m:e>
                      <m:sub>
                        <m:r>
                          <w:ins w:id="417" w:author="Thorsten Hertel (KEYS)" w:date="2025-07-17T11:09:00Z" w16du:dateUtc="2025-07-17T18:09:00Z">
                            <w:rPr>
                              <w:rFonts w:ascii="Cambria Math" w:cs="Arial"/>
                            </w:rPr>
                            <m:t>k</m:t>
                          </w:ins>
                        </m:r>
                      </m:sub>
                    </m:sSub>
                    <m:r>
                      <w:ins w:id="418" w:author="Thorsten Hertel (KEYS)" w:date="2025-07-17T11:09:00Z" w16du:dateUtc="2025-07-17T18:09:00Z">
                        <w:rPr>
                          <w:rFonts w:ascii="Cambria Math" w:hAnsi="Cambria Math" w:cs="Arial"/>
                          <w:lang w:val="en-US"/>
                        </w:rPr>
                        <m:t>)</m:t>
                      </w:ins>
                    </m:r>
                  </m:den>
                </m:f>
              </m:oMath>
            </m:oMathPara>
          </w:p>
          <w:p w14:paraId="6F299BF2" w14:textId="16C08535" w:rsidR="008511DD" w:rsidRPr="007B5582" w:rsidRDefault="008511DD" w:rsidP="00AA130F">
            <w:pPr>
              <w:pStyle w:val="TAL"/>
              <w:rPr>
                <w:ins w:id="419" w:author="Thorsten Hertel (KEYS)" w:date="2025-08-25T16:23:00Z" w16du:dateUtc="2025-08-25T10:53:00Z"/>
              </w:rPr>
            </w:pPr>
            <w:ins w:id="420" w:author="Thorsten Hertel (KEYS)" w:date="2025-08-25T16:23:00Z" w16du:dateUtc="2025-08-25T10:53:00Z">
              <w:r w:rsidRPr="007B5582">
                <w:t>and</w:t>
              </w:r>
            </w:ins>
          </w:p>
          <w:p w14:paraId="253B6528" w14:textId="02064F0D" w:rsidR="008511DD" w:rsidRPr="007B5582" w:rsidRDefault="00000000" w:rsidP="00AA130F">
            <w:pPr>
              <w:pStyle w:val="TAL"/>
              <w:rPr>
                <w:ins w:id="421" w:author="Thorsten Hertel (KEYS)" w:date="2025-08-25T16:23:00Z" w16du:dateUtc="2025-08-25T10:53:00Z"/>
                <w:rFonts w:ascii="Cambria Math" w:hAnsi="Cambria Math"/>
                <w:i/>
                <w:sz w:val="20"/>
              </w:rPr>
            </w:pPr>
            <m:oMathPara>
              <m:oMath>
                <m:sSub>
                  <m:sSubPr>
                    <m:ctrlPr>
                      <w:ins w:id="422" w:author="Thorsten Hertel (KEYS)" w:date="2025-07-17T11:09:00Z" w16du:dateUtc="2025-07-17T18:09:00Z">
                        <w:rPr>
                          <w:rFonts w:ascii="Cambria Math" w:hAnsi="Cambria Math" w:cs="Arial"/>
                          <w:i/>
                        </w:rPr>
                      </w:ins>
                    </m:ctrlPr>
                  </m:sSubPr>
                  <m:e>
                    <m:r>
                      <w:ins w:id="423" w:author="Thorsten Hertel (KEYS)" w:date="2025-07-17T11:09:00Z" w16du:dateUtc="2025-07-17T18:09:00Z">
                        <w:rPr>
                          <w:rFonts w:ascii="Cambria Math" w:cs="Arial"/>
                        </w:rPr>
                        <m:t>b</m:t>
                      </w:ins>
                    </m:r>
                  </m:e>
                  <m:sub>
                    <m:r>
                      <w:ins w:id="424" w:author="Thorsten Hertel (KEYS)" w:date="2025-07-17T11:09:00Z" w16du:dateUtc="2025-07-17T18:09:00Z">
                        <w:rPr>
                          <w:rFonts w:ascii="Cambria Math" w:cs="Arial"/>
                        </w:rPr>
                        <m:t>k</m:t>
                      </w:ins>
                    </m:r>
                  </m:sub>
                </m:sSub>
                <m:r>
                  <w:ins w:id="425" w:author="Thorsten Hertel (KEYS)" w:date="2025-07-17T11:09:00Z" w16du:dateUtc="2025-07-17T18:09:00Z">
                    <w:rPr>
                      <w:rFonts w:ascii="Cambria Math" w:cs="Arial"/>
                      <w:lang w:val="en-US"/>
                    </w:rPr>
                    <m:t>=</m:t>
                  </w:ins>
                </m:r>
                <m:f>
                  <m:fPr>
                    <m:ctrlPr>
                      <w:ins w:id="426" w:author="Thorsten Hertel (KEYS)" w:date="2025-07-17T11:09:00Z" w16du:dateUtc="2025-07-17T18:09:00Z">
                        <w:rPr>
                          <w:rFonts w:ascii="Cambria Math" w:hAnsi="Times New Roman" w:cs="Arial"/>
                          <w:i/>
                          <w:sz w:val="20"/>
                        </w:rPr>
                      </w:ins>
                    </m:ctrlPr>
                  </m:fPr>
                  <m:num>
                    <m:r>
                      <w:ins w:id="427" w:author="Thorsten Hertel (KEYS)" w:date="2025-07-17T11:09:00Z" w16du:dateUtc="2025-07-17T18:09:00Z">
                        <w:rPr>
                          <w:rFonts w:ascii="Cambria Math" w:cs="Arial"/>
                          <w:lang w:val="en-US"/>
                        </w:rPr>
                        <m:t>1</m:t>
                      </w:ins>
                    </m:r>
                    <m:r>
                      <w:ins w:id="428" w:author="Thorsten Hertel (KEYS)" w:date="2025-07-17T11:09:00Z" w16du:dateUtc="2025-07-17T18:09:00Z">
                        <w:rPr>
                          <w:rFonts w:ascii="Cambria Math" w:cs="Arial"/>
                          <w:lang w:val="en-US"/>
                        </w:rPr>
                        <m:t>-</m:t>
                      </w:ins>
                    </m:r>
                    <m:func>
                      <m:funcPr>
                        <m:ctrlPr>
                          <w:ins w:id="429" w:author="Thorsten Hertel (KEYS)" w:date="2025-07-17T11:09:00Z" w16du:dateUtc="2025-07-17T18:09:00Z">
                            <w:rPr>
                              <w:rFonts w:ascii="Cambria Math" w:hAnsi="Cambria Math" w:cs="Arial"/>
                            </w:rPr>
                          </w:ins>
                        </m:ctrlPr>
                      </m:funcPr>
                      <m:fName>
                        <m:r>
                          <w:ins w:id="430" w:author="Thorsten Hertel (KEYS)" w:date="2025-07-17T11:09:00Z" w16du:dateUtc="2025-07-17T18:09:00Z">
                            <m:rPr>
                              <m:sty m:val="p"/>
                            </m:rPr>
                            <w:rPr>
                              <w:rFonts w:ascii="Cambria Math" w:cs="Arial"/>
                              <w:lang w:val="en-US"/>
                            </w:rPr>
                            <m:t>cos</m:t>
                          </w:ins>
                        </m:r>
                        <m:ctrlPr>
                          <w:ins w:id="431" w:author="Thorsten Hertel (KEYS)" w:date="2025-07-17T11:09:00Z" w16du:dateUtc="2025-07-17T18:09:00Z">
                            <w:rPr>
                              <w:rFonts w:ascii="Cambria Math" w:hAnsi="Cambria Math" w:cs="Arial"/>
                              <w:i/>
                            </w:rPr>
                          </w:ins>
                        </m:ctrlPr>
                      </m:fName>
                      <m:e>
                        <m:d>
                          <m:dPr>
                            <m:ctrlPr>
                              <w:ins w:id="432" w:author="Thorsten Hertel (KEYS)" w:date="2025-07-17T11:09:00Z" w16du:dateUtc="2025-07-17T18:09:00Z">
                                <w:rPr>
                                  <w:rFonts w:ascii="Cambria Math" w:hAnsi="Cambria Math" w:cs="Arial"/>
                                  <w:i/>
                                </w:rPr>
                              </w:ins>
                            </m:ctrlPr>
                          </m:dPr>
                          <m:e>
                            <m:r>
                              <w:ins w:id="433" w:author="Thorsten Hertel (KEYS)" w:date="2025-07-17T11:09:00Z" w16du:dateUtc="2025-07-17T18:09:00Z">
                                <w:rPr>
                                  <w:rFonts w:ascii="Cambria Math" w:cs="Arial"/>
                                </w:rPr>
                                <m:t>k</m:t>
                              </w:ins>
                            </m:r>
                            <m:r>
                              <w:ins w:id="434" w:author="Thorsten Hertel (KEYS)" w:date="2025-07-17T11:09:00Z" w16du:dateUtc="2025-07-17T18:09:00Z">
                                <w:rPr>
                                  <w:rFonts w:ascii="Cambria Math" w:cs="Arial"/>
                                  <w:lang w:val="en-US"/>
                                </w:rPr>
                                <m:t>*</m:t>
                              </w:ins>
                            </m:r>
                            <m:r>
                              <w:ins w:id="435" w:author="Thorsten Hertel (KEYS)" w:date="2025-07-17T11:09:00Z" w16du:dateUtc="2025-07-17T18:09:00Z">
                                <w:rPr>
                                  <w:rFonts w:ascii="Cambria Math" w:cs="Arial"/>
                                  <w:lang w:val="en-US"/>
                                </w:rPr>
                                <m:t>30</m:t>
                              </w:ins>
                            </m:r>
                            <m:r>
                              <w:ins w:id="436" w:author="Thorsten Hertel (KEYS)" w:date="2025-07-17T11:09:00Z" w16du:dateUtc="2025-07-17T18:09:00Z">
                                <w:rPr>
                                  <w:rFonts w:ascii="Cambria Math" w:hAnsi="Cambria Math" w:cs="Arial"/>
                                  <w:lang w:val="en-US"/>
                                </w:rPr>
                                <m:t>°</m:t>
                              </w:ins>
                            </m:r>
                          </m:e>
                        </m:d>
                      </m:e>
                    </m:func>
                    <m:r>
                      <w:ins w:id="437" w:author="Thorsten Hertel (KEYS)" w:date="2025-07-17T11:09:00Z" w16du:dateUtc="2025-07-17T18:09:00Z">
                        <w:rPr>
                          <w:rFonts w:ascii="Cambria Math" w:cs="Arial"/>
                          <w:lang w:val="en-US"/>
                        </w:rPr>
                        <m:t>-</m:t>
                      </w:ins>
                    </m:r>
                    <m:nary>
                      <m:naryPr>
                        <m:chr m:val="∑"/>
                        <m:limLoc m:val="subSup"/>
                        <m:ctrlPr>
                          <w:ins w:id="438" w:author="Thorsten Hertel (KEYS)" w:date="2025-07-17T11:09:00Z" w16du:dateUtc="2025-07-17T18:09:00Z">
                            <w:rPr>
                              <w:rFonts w:ascii="Cambria Math" w:hAnsi="Cambria Math" w:cs="Arial"/>
                              <w:i/>
                              <w:sz w:val="20"/>
                            </w:rPr>
                          </w:ins>
                        </m:ctrlPr>
                      </m:naryPr>
                      <m:sub>
                        <m:r>
                          <w:ins w:id="439" w:author="Thorsten Hertel (KEYS)" w:date="2025-07-17T11:09:00Z" w16du:dateUtc="2025-07-17T18:09:00Z">
                            <w:rPr>
                              <w:rFonts w:ascii="Cambria Math" w:hAnsi="Cambria Math" w:cs="Arial"/>
                            </w:rPr>
                            <m:t>i</m:t>
                          </w:ins>
                        </m:r>
                        <m:r>
                          <w:ins w:id="440" w:author="Thorsten Hertel (KEYS)" w:date="2025-07-17T11:09:00Z" w16du:dateUtc="2025-07-17T18:09:00Z">
                            <w:rPr>
                              <w:rFonts w:ascii="Cambria Math" w:hAnsi="Cambria Math" w:cs="Arial"/>
                              <w:lang w:val="en-US"/>
                            </w:rPr>
                            <m:t>=0</m:t>
                          </w:ins>
                        </m:r>
                      </m:sub>
                      <m:sup>
                        <m:r>
                          <w:ins w:id="441" w:author="Thorsten Hertel (KEYS)" w:date="2025-07-17T11:09:00Z" w16du:dateUtc="2025-07-17T18:09:00Z">
                            <w:rPr>
                              <w:rFonts w:ascii="Cambria Math" w:hAnsi="Cambria Math" w:cs="Arial"/>
                            </w:rPr>
                            <m:t>k</m:t>
                          </w:ins>
                        </m:r>
                        <m:r>
                          <w:ins w:id="442" w:author="Thorsten Hertel (KEYS)" w:date="2025-07-17T11:09:00Z" w16du:dateUtc="2025-07-17T18:09:00Z">
                            <w:rPr>
                              <w:rFonts w:ascii="Cambria Math" w:hAnsi="Cambria Math" w:cs="Arial"/>
                              <w:lang w:val="en-US"/>
                            </w:rPr>
                            <m:t>-1</m:t>
                          </w:ins>
                        </m:r>
                      </m:sup>
                      <m:e>
                        <m:r>
                          <w:ins w:id="443" w:author="Thorsten Hertel (KEYS)" w:date="2025-07-17T11:09:00Z" w16du:dateUtc="2025-07-17T18:09:00Z">
                            <w:rPr>
                              <w:rFonts w:ascii="Cambria Math" w:hAnsi="Cambria Math" w:cs="Arial"/>
                            </w:rPr>
                            <m:t>W</m:t>
                          </w:ins>
                        </m:r>
                        <m:d>
                          <m:dPr>
                            <m:ctrlPr>
                              <w:ins w:id="444" w:author="Thorsten Hertel (KEYS)" w:date="2025-07-17T11:09:00Z" w16du:dateUtc="2025-07-17T18:09:00Z">
                                <w:rPr>
                                  <w:rFonts w:ascii="Cambria Math" w:hAnsi="Cambria Math" w:cs="Arial"/>
                                  <w:i/>
                                  <w:lang w:val="en-US"/>
                                </w:rPr>
                              </w:ins>
                            </m:ctrlPr>
                          </m:dPr>
                          <m:e>
                            <m:sSub>
                              <m:sSubPr>
                                <m:ctrlPr>
                                  <w:ins w:id="445" w:author="Thorsten Hertel (KEYS)" w:date="2025-07-17T11:09:00Z" w16du:dateUtc="2025-07-17T18:09:00Z">
                                    <w:rPr>
                                      <w:rFonts w:ascii="Cambria Math" w:hAnsi="Cambria Math" w:cs="Arial"/>
                                      <w:i/>
                                    </w:rPr>
                                  </w:ins>
                                </m:ctrlPr>
                              </m:sSubPr>
                              <m:e>
                                <m:r>
                                  <w:ins w:id="446" w:author="Thorsten Hertel (KEYS)" w:date="2025-07-17T11:09:00Z" w16du:dateUtc="2025-07-17T18:09:00Z">
                                    <w:rPr>
                                      <w:rFonts w:ascii="Cambria Math" w:cs="Arial"/>
                                    </w:rPr>
                                    <m:t>θ</m:t>
                                  </w:ins>
                                </m:r>
                              </m:e>
                              <m:sub>
                                <m:r>
                                  <w:ins w:id="447" w:author="Thorsten Hertel (KEYS)" w:date="2025-07-17T11:09:00Z" w16du:dateUtc="2025-07-17T18:09:00Z">
                                    <w:rPr>
                                      <w:rFonts w:ascii="Cambria Math" w:cs="Arial"/>
                                    </w:rPr>
                                    <m:t>i</m:t>
                                  </w:ins>
                                </m:r>
                              </m:sub>
                            </m:sSub>
                          </m:e>
                        </m:d>
                      </m:e>
                    </m:nary>
                  </m:num>
                  <m:den>
                    <m:r>
                      <w:ins w:id="448" w:author="Thorsten Hertel (KEYS)" w:date="2025-07-17T11:09:00Z" w16du:dateUtc="2025-07-17T18:09:00Z">
                        <w:rPr>
                          <w:rFonts w:ascii="Cambria Math" w:hAnsi="Cambria Math" w:cs="Arial"/>
                        </w:rPr>
                        <m:t>W</m:t>
                      </w:ins>
                    </m:r>
                    <m:d>
                      <m:dPr>
                        <m:ctrlPr>
                          <w:ins w:id="449" w:author="Thorsten Hertel (KEYS)" w:date="2025-07-17T11:09:00Z" w16du:dateUtc="2025-07-17T18:09:00Z">
                            <w:rPr>
                              <w:rFonts w:ascii="Cambria Math" w:hAnsi="Cambria Math" w:cs="Arial"/>
                              <w:i/>
                              <w:lang w:val="en-US"/>
                            </w:rPr>
                          </w:ins>
                        </m:ctrlPr>
                      </m:dPr>
                      <m:e>
                        <m:sSub>
                          <m:sSubPr>
                            <m:ctrlPr>
                              <w:ins w:id="450" w:author="Thorsten Hertel (KEYS)" w:date="2025-07-17T11:09:00Z" w16du:dateUtc="2025-07-17T18:09:00Z">
                                <w:rPr>
                                  <w:rFonts w:ascii="Cambria Math" w:hAnsi="Cambria Math" w:cs="Arial"/>
                                  <w:i/>
                                </w:rPr>
                              </w:ins>
                            </m:ctrlPr>
                          </m:sSubPr>
                          <m:e>
                            <m:r>
                              <w:ins w:id="451" w:author="Thorsten Hertel (KEYS)" w:date="2025-07-17T11:09:00Z" w16du:dateUtc="2025-07-17T18:09:00Z">
                                <w:rPr>
                                  <w:rFonts w:ascii="Cambria Math" w:cs="Arial"/>
                                </w:rPr>
                                <m:t>θ</m:t>
                              </w:ins>
                            </m:r>
                          </m:e>
                          <m:sub>
                            <m:r>
                              <w:ins w:id="452" w:author="Thorsten Hertel (KEYS)" w:date="2025-07-17T11:09:00Z" w16du:dateUtc="2025-07-17T18:09:00Z">
                                <w:rPr>
                                  <w:rFonts w:ascii="Cambria Math" w:cs="Arial"/>
                                </w:rPr>
                                <m:t>k</m:t>
                              </w:ins>
                            </m:r>
                          </m:sub>
                        </m:sSub>
                      </m:e>
                    </m:d>
                  </m:den>
                </m:f>
                <m:r>
                  <w:ins w:id="453" w:author="Thorsten Hertel (KEYS)" w:date="2025-07-17T11:09:00Z" w16du:dateUtc="2025-07-17T18:09:00Z">
                    <w:rPr>
                      <w:rFonts w:ascii="Cambria Math" w:hAnsi="Times New Roman" w:cs="Arial"/>
                      <w:sz w:val="20"/>
                    </w:rPr>
                    <m:t xml:space="preserve"> </m:t>
                  </w:ins>
                </m:r>
              </m:oMath>
            </m:oMathPara>
          </w:p>
          <w:p w14:paraId="2082D9E8" w14:textId="3F485368" w:rsidR="00AA130F" w:rsidRPr="00005016" w:rsidRDefault="00ED3927" w:rsidP="00AA130F">
            <w:pPr>
              <w:pStyle w:val="TAL"/>
              <w:rPr>
                <w:ins w:id="454" w:author="Thorsten Hertel (KEYS)" w:date="2025-07-17T11:09:00Z" w16du:dateUtc="2025-07-17T18:09:00Z"/>
                <w:rFonts w:ascii="Cambria Math" w:hAnsi="Cambria Math"/>
                <w:i/>
                <w:lang w:eastAsia="zh-CN"/>
              </w:rPr>
            </w:pPr>
            <w:ins w:id="455" w:author="Thorsten Hertel (KEYS)" w:date="2025-08-25T17:11:00Z" w16du:dateUtc="2025-08-25T11:41:00Z">
              <w:r w:rsidRPr="007B5582">
                <w:t xml:space="preserve">are </w:t>
              </w:r>
            </w:ins>
            <w:ins w:id="456" w:author="Thorsten Hertel (KEYS)" w:date="2025-07-17T11:09:00Z" w16du:dateUtc="2025-07-17T18:09:00Z">
              <w:r w:rsidR="00AA130F" w:rsidRPr="007B5582">
                <w:t>the coefficients for the partial segments.</w:t>
              </w:r>
            </w:ins>
          </w:p>
        </w:tc>
      </w:tr>
    </w:tbl>
    <w:p w14:paraId="2185B910" w14:textId="131A67F9" w:rsidR="002C66B0" w:rsidRDefault="002C66B0" w:rsidP="002C66B0">
      <w:pPr>
        <w:pStyle w:val="Heading4"/>
        <w:rPr>
          <w:ins w:id="457" w:author="Thorsten Hertel (KEYS)" w:date="2025-07-22T08:35:00Z" w16du:dateUtc="2025-07-22T15:35:00Z"/>
        </w:rPr>
      </w:pPr>
      <w:ins w:id="458" w:author="Thorsten Hertel (KEYS)" w:date="2025-07-22T08:35:00Z" w16du:dateUtc="2025-07-22T15:35:00Z">
        <w:r w:rsidRPr="00375E19">
          <w:t>5.</w:t>
        </w:r>
        <w:r>
          <w:rPr>
            <w:rFonts w:eastAsia="SimSun" w:hint="eastAsia"/>
            <w:lang w:eastAsia="zh-CN"/>
          </w:rPr>
          <w:t>3</w:t>
        </w:r>
        <w:r w:rsidRPr="00375E19">
          <w:t>.1.</w:t>
        </w:r>
      </w:ins>
      <w:ins w:id="459" w:author="Thorsten Hertel (KEYS)" w:date="2025-07-22T08:36:00Z" w16du:dateUtc="2025-07-22T15:36:00Z">
        <w:r w:rsidR="00C46705">
          <w:t>2</w:t>
        </w:r>
      </w:ins>
      <w:ins w:id="460" w:author="Thorsten Hertel (KEYS)" w:date="2025-07-22T08:35:00Z" w16du:dateUtc="2025-07-22T15:35:00Z">
        <w:r w:rsidRPr="00375E19">
          <w:tab/>
        </w:r>
        <w:r>
          <w:t>Upper Partial Radiated Power Integrated over ±30° Sector (UPRP</w:t>
        </w:r>
        <w:r w:rsidRPr="002875CC">
          <w:rPr>
            <w:vertAlign w:val="subscript"/>
          </w:rPr>
          <w:t>±</w:t>
        </w:r>
        <w:r>
          <w:rPr>
            <w:vertAlign w:val="subscript"/>
          </w:rPr>
          <w:t>3</w:t>
        </w:r>
        <w:r w:rsidRPr="002875CC">
          <w:rPr>
            <w:vertAlign w:val="subscript"/>
          </w:rPr>
          <w:t>0</w:t>
        </w:r>
        <w:r>
          <w:t xml:space="preserve">) </w:t>
        </w:r>
      </w:ins>
    </w:p>
    <w:p w14:paraId="22196FDC" w14:textId="0F39DFB6" w:rsidR="002C66B0" w:rsidRDefault="002C66B0" w:rsidP="002C66B0">
      <w:pPr>
        <w:rPr>
          <w:ins w:id="461" w:author="Thorsten Hertel (KEYS)" w:date="2025-07-22T08:35:00Z" w16du:dateUtc="2025-07-22T15:35:00Z"/>
        </w:rPr>
      </w:pPr>
      <w:ins w:id="462" w:author="Thorsten Hertel (KEYS)" w:date="2025-07-22T08:35:00Z" w16du:dateUtc="2025-07-22T15:35:00Z">
        <w:r>
          <w:t>The UPRP</w:t>
        </w:r>
        <w:r w:rsidRPr="002875CC">
          <w:rPr>
            <w:vertAlign w:val="subscript"/>
          </w:rPr>
          <w:t>±</w:t>
        </w:r>
        <w:r>
          <w:rPr>
            <w:vertAlign w:val="subscript"/>
          </w:rPr>
          <w:t>3</w:t>
        </w:r>
        <w:r w:rsidRPr="002875CC">
          <w:rPr>
            <w:vertAlign w:val="subscript"/>
          </w:rPr>
          <w:t>0</w:t>
        </w:r>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power radiated </w:t>
        </w:r>
        <w:r>
          <w:t>with EIRP integrate</w:t>
        </w:r>
        <w:r w:rsidRPr="007B5582">
          <w:t xml:space="preserve">d </w:t>
        </w:r>
      </w:ins>
      <w:ins w:id="463" w:author="Thorsten Hertel (KEYS)" w:date="2025-08-25T17:50:00Z" w16du:dateUtc="2025-08-25T12:20:00Z">
        <w:r w:rsidR="007E6446" w:rsidRPr="007B5582">
          <w:t xml:space="preserve">for the partial surface </w:t>
        </w:r>
      </w:ins>
      <w:ins w:id="464" w:author="Thorsten Hertel (KEYS)" w:date="2025-07-22T08:35:00Z" w16du:dateUtc="2025-07-22T15:35:00Z">
        <w:r w:rsidRPr="007B5582">
          <w:t>fro</w:t>
        </w:r>
        <w:r>
          <w:t xml:space="preserve">m </w:t>
        </w:r>
        <w:r w:rsidRPr="008F3C70">
          <w:rPr>
            <w:rFonts w:ascii="Symbol" w:hAnsi="Symbol"/>
          </w:rPr>
          <w:t>q</w:t>
        </w:r>
        <w:r>
          <w:t xml:space="preserve">=0° to </w:t>
        </w:r>
        <w:r w:rsidRPr="008F3C70">
          <w:rPr>
            <w:rFonts w:ascii="Symbol" w:hAnsi="Symbol"/>
          </w:rPr>
          <w:t>q</w:t>
        </w:r>
        <w:r>
          <w:t>=30° in the upper hemisphere. This metric</w:t>
        </w:r>
        <w:r w:rsidRPr="004416C3">
          <w:t xml:space="preserve"> </w:t>
        </w:r>
        <w:r>
          <w:t xml:space="preserve">with the partial surface visualized in Figure </w:t>
        </w:r>
        <w:r w:rsidRPr="00375E19">
          <w:t>5.</w:t>
        </w:r>
        <w:r>
          <w:rPr>
            <w:rFonts w:eastAsia="SimSun" w:hint="eastAsia"/>
            <w:lang w:eastAsia="zh-CN"/>
          </w:rPr>
          <w:t>3</w:t>
        </w:r>
        <w:r w:rsidRPr="00375E19">
          <w:t>.1.</w:t>
        </w:r>
      </w:ins>
      <w:ins w:id="465" w:author="Thorsten Hertel (KEYS)" w:date="2025-07-22T08:36:00Z" w16du:dateUtc="2025-07-22T15:36:00Z">
        <w:r w:rsidR="00C46705">
          <w:rPr>
            <w:rFonts w:eastAsia="SimSun"/>
            <w:lang w:eastAsia="zh-CN"/>
          </w:rPr>
          <w:t>2</w:t>
        </w:r>
      </w:ins>
      <w:ins w:id="466" w:author="Thorsten Hertel (KEYS)" w:date="2025-07-22T08:35:00Z" w16du:dateUtc="2025-07-22T15:35:00Z">
        <w:r>
          <w:rPr>
            <w:rFonts w:eastAsia="SimSun"/>
            <w:lang w:eastAsia="zh-CN"/>
          </w:rPr>
          <w:t>-1</w:t>
        </w:r>
        <w:r>
          <w:t xml:space="preserve"> can be expressed mathematically as</w:t>
        </w:r>
      </w:ins>
    </w:p>
    <w:p w14:paraId="44E5049E" w14:textId="77777777" w:rsidR="002C66B0" w:rsidRPr="00A10FDE" w:rsidRDefault="00000000" w:rsidP="002C66B0">
      <w:pPr>
        <w:rPr>
          <w:ins w:id="467" w:author="Thorsten Hertel (KEYS)" w:date="2025-07-22T08:35:00Z" w16du:dateUtc="2025-07-22T15:35:00Z"/>
        </w:rPr>
      </w:pPr>
      <m:oMathPara>
        <m:oMath>
          <m:sSub>
            <m:sSubPr>
              <m:ctrlPr>
                <w:ins w:id="468" w:author="Thorsten Hertel (KEYS)" w:date="2025-07-22T08:35:00Z" w16du:dateUtc="2025-07-22T15:35:00Z">
                  <w:rPr>
                    <w:rFonts w:ascii="Cambria Math" w:hAnsi="Cambria Math" w:cs="Arial"/>
                    <w:i/>
                  </w:rPr>
                </w:ins>
              </m:ctrlPr>
            </m:sSubPr>
            <m:e>
              <m:r>
                <w:ins w:id="469" w:author="Thorsten Hertel (KEYS)" w:date="2025-07-22T08:35:00Z" w16du:dateUtc="2025-07-22T15:35:00Z">
                  <w:rPr>
                    <w:rFonts w:ascii="Cambria Math" w:cs="Arial"/>
                  </w:rPr>
                  <m:t>UPRP</m:t>
                </w:ins>
              </m:r>
            </m:e>
            <m:sub>
              <m:r>
                <w:ins w:id="470" w:author="Thorsten Hertel (KEYS)" w:date="2025-07-22T08:35:00Z" w16du:dateUtc="2025-07-22T15:35:00Z">
                  <w:rPr>
                    <w:rFonts w:ascii="Cambria Math" w:hAnsi="Cambria Math" w:cs="Arial"/>
                  </w:rPr>
                  <m:t>±</m:t>
                </w:ins>
              </m:r>
              <m:r>
                <w:ins w:id="471" w:author="Thorsten Hertel (KEYS)" w:date="2025-07-22T08:35:00Z" w16du:dateUtc="2025-07-22T15:35:00Z">
                  <w:rPr>
                    <w:rFonts w:ascii="Cambria Math" w:cs="Arial"/>
                  </w:rPr>
                  <m:t>30</m:t>
                </w:ins>
              </m:r>
            </m:sub>
          </m:sSub>
          <m:r>
            <w:ins w:id="472" w:author="Thorsten Hertel (KEYS)" w:date="2025-07-22T08:35:00Z" w16du:dateUtc="2025-07-22T15:35:00Z">
              <w:rPr>
                <w:rFonts w:ascii="Cambria Math" w:hAnsi="Cambria Math" w:cs="Cambria Math"/>
              </w:rPr>
              <m:t>≅</m:t>
            </w:ins>
          </m:r>
          <m:f>
            <m:fPr>
              <m:ctrlPr>
                <w:ins w:id="473" w:author="Thorsten Hertel (KEYS)" w:date="2025-07-22T08:35:00Z" w16du:dateUtc="2025-07-22T15:35:00Z">
                  <w:rPr>
                    <w:rFonts w:ascii="Cambria Math" w:hAnsi="Cambria Math" w:cs="Arial"/>
                    <w:i/>
                  </w:rPr>
                </w:ins>
              </m:ctrlPr>
            </m:fPr>
            <m:num>
              <m:r>
                <w:ins w:id="474" w:author="Thorsten Hertel (KEYS)" w:date="2025-07-22T08:35:00Z" w16du:dateUtc="2025-07-22T15:35:00Z">
                  <w:rPr>
                    <w:rFonts w:ascii="Cambria Math" w:cs="Arial"/>
                  </w:rPr>
                  <m:t>1</m:t>
                </w:ins>
              </m:r>
            </m:num>
            <m:den>
              <m:r>
                <w:ins w:id="475" w:author="Thorsten Hertel (KEYS)" w:date="2025-07-22T08:35:00Z" w16du:dateUtc="2025-07-22T15:35:00Z">
                  <w:rPr>
                    <w:rFonts w:ascii="Cambria Math" w:cs="Arial"/>
                  </w:rPr>
                  <m:t>2</m:t>
                </w:ins>
              </m:r>
            </m:den>
          </m:f>
          <m:d>
            <m:dPr>
              <m:ctrlPr>
                <w:ins w:id="476" w:author="Thorsten Hertel (KEYS)" w:date="2025-07-22T08:35:00Z" w16du:dateUtc="2025-07-22T15:35:00Z">
                  <w:rPr>
                    <w:rFonts w:ascii="Cambria Math" w:hAnsi="Cambria Math" w:cs="Arial"/>
                    <w:i/>
                  </w:rPr>
                </w:ins>
              </m:ctrlPr>
            </m:dPr>
            <m:e>
              <m:sSub>
                <m:sSubPr>
                  <m:ctrlPr>
                    <w:ins w:id="477" w:author="Thorsten Hertel (KEYS)" w:date="2025-07-22T08:35:00Z" w16du:dateUtc="2025-07-22T15:35:00Z">
                      <w:rPr>
                        <w:rFonts w:ascii="Cambria Math" w:hAnsi="Cambria Math" w:cs="Arial"/>
                        <w:i/>
                      </w:rPr>
                    </w:ins>
                  </m:ctrlPr>
                </m:sSubPr>
                <m:e>
                  <m:r>
                    <w:ins w:id="478" w:author="Thorsten Hertel (KEYS)" w:date="2025-07-22T08:35:00Z" w16du:dateUtc="2025-07-22T15:35:00Z">
                      <w:rPr>
                        <w:rFonts w:ascii="Cambria Math" w:cs="Arial"/>
                      </w:rPr>
                      <m:t>a</m:t>
                    </w:ins>
                  </m:r>
                </m:e>
                <m:sub>
                  <m:r>
                    <w:ins w:id="479" w:author="Thorsten Hertel (KEYS)" w:date="2025-07-22T08:35:00Z" w16du:dateUtc="2025-07-22T15:35:00Z">
                      <w:rPr>
                        <w:rFonts w:ascii="Cambria Math" w:cs="Arial"/>
                      </w:rPr>
                      <m:t>2</m:t>
                    </w:ins>
                  </m:r>
                </m:sub>
              </m:sSub>
              <m:r>
                <w:ins w:id="480" w:author="Thorsten Hertel (KEYS)" w:date="2025-07-22T08:35:00Z" w16du:dateUtc="2025-07-22T15:35:00Z">
                  <w:rPr>
                    <w:rFonts w:ascii="Cambria Math" w:cs="Arial"/>
                  </w:rPr>
                  <m:t>cu</m:t>
                </w:ins>
              </m:r>
              <m:sSub>
                <m:sSubPr>
                  <m:ctrlPr>
                    <w:ins w:id="481" w:author="Thorsten Hertel (KEYS)" w:date="2025-07-22T08:35:00Z" w16du:dateUtc="2025-07-22T15:35:00Z">
                      <w:rPr>
                        <w:rFonts w:ascii="Cambria Math" w:hAnsi="Cambria Math" w:cs="Arial"/>
                        <w:i/>
                      </w:rPr>
                    </w:ins>
                  </m:ctrlPr>
                </m:sSubPr>
                <m:e>
                  <m:r>
                    <w:ins w:id="482" w:author="Thorsten Hertel (KEYS)" w:date="2025-07-22T08:35:00Z" w16du:dateUtc="2025-07-22T15:35:00Z">
                      <w:rPr>
                        <w:rFonts w:ascii="Cambria Math" w:cs="Arial"/>
                      </w:rPr>
                      <m:t>t</m:t>
                    </w:ins>
                  </m:r>
                </m:e>
                <m:sub>
                  <m:r>
                    <w:ins w:id="483" w:author="Thorsten Hertel (KEYS)" w:date="2025-07-22T08:35:00Z" w16du:dateUtc="2025-07-22T15:35:00Z">
                      <w:rPr>
                        <w:rFonts w:ascii="Cambria Math" w:cs="Arial"/>
                      </w:rPr>
                      <m:t>TX,2</m:t>
                    </w:ins>
                  </m:r>
                </m:sub>
              </m:sSub>
              <m:r>
                <w:ins w:id="484" w:author="Thorsten Hertel (KEYS)" w:date="2025-07-22T08:35:00Z" w16du:dateUtc="2025-07-22T15:35:00Z">
                  <w:rPr>
                    <w:rFonts w:ascii="Cambria Math" w:cs="Arial"/>
                  </w:rPr>
                  <m:t>+</m:t>
                </w:ins>
              </m:r>
              <m:nary>
                <m:naryPr>
                  <m:chr m:val="∑"/>
                  <m:ctrlPr>
                    <w:ins w:id="485" w:author="Thorsten Hertel (KEYS)" w:date="2025-07-22T08:35:00Z" w16du:dateUtc="2025-07-22T15:35:00Z">
                      <w:rPr>
                        <w:rFonts w:ascii="Cambria Math" w:hAnsi="Cambria Math" w:cs="Arial"/>
                        <w:i/>
                      </w:rPr>
                    </w:ins>
                  </m:ctrlPr>
                </m:naryPr>
                <m:sub>
                  <m:r>
                    <w:ins w:id="486" w:author="Thorsten Hertel (KEYS)" w:date="2025-07-22T08:35:00Z" w16du:dateUtc="2025-07-22T15:35:00Z">
                      <w:rPr>
                        <w:rFonts w:ascii="Cambria Math" w:cs="Arial"/>
                      </w:rPr>
                      <m:t>i=0</m:t>
                    </w:ins>
                  </m:r>
                </m:sub>
                <m:sup>
                  <m:r>
                    <w:ins w:id="487" w:author="Thorsten Hertel (KEYS)" w:date="2025-07-22T08:35:00Z" w16du:dateUtc="2025-07-22T15:35:00Z">
                      <w:rPr>
                        <w:rFonts w:ascii="Cambria Math" w:cs="Arial"/>
                      </w:rPr>
                      <m:t>1</m:t>
                    </w:ins>
                  </m:r>
                </m:sup>
                <m:e>
                  <m:r>
                    <w:ins w:id="488" w:author="Thorsten Hertel (KEYS)" w:date="2025-07-22T08:35:00Z" w16du:dateUtc="2025-07-22T15:35:00Z">
                      <w:rPr>
                        <w:rFonts w:ascii="Cambria Math" w:cs="Arial"/>
                      </w:rPr>
                      <m:t>cu</m:t>
                    </w:ins>
                  </m:r>
                  <m:sSub>
                    <m:sSubPr>
                      <m:ctrlPr>
                        <w:ins w:id="489" w:author="Thorsten Hertel (KEYS)" w:date="2025-07-22T08:35:00Z" w16du:dateUtc="2025-07-22T15:35:00Z">
                          <w:rPr>
                            <w:rFonts w:ascii="Cambria Math" w:hAnsi="Cambria Math" w:cs="Arial"/>
                            <w:i/>
                          </w:rPr>
                        </w:ins>
                      </m:ctrlPr>
                    </m:sSubPr>
                    <m:e>
                      <m:r>
                        <w:ins w:id="490" w:author="Thorsten Hertel (KEYS)" w:date="2025-07-22T08:35:00Z" w16du:dateUtc="2025-07-22T15:35:00Z">
                          <w:rPr>
                            <w:rFonts w:ascii="Cambria Math" w:cs="Arial"/>
                          </w:rPr>
                          <m:t>t</m:t>
                        </w:ins>
                      </m:r>
                    </m:e>
                    <m:sub>
                      <m:r>
                        <w:ins w:id="491" w:author="Thorsten Hertel (KEYS)" w:date="2025-07-22T08:35:00Z" w16du:dateUtc="2025-07-22T15:35:00Z">
                          <w:rPr>
                            <w:rFonts w:ascii="Cambria Math" w:cs="Arial"/>
                          </w:rPr>
                          <m:t>TX,i</m:t>
                        </w:ins>
                      </m:r>
                    </m:sub>
                  </m:sSub>
                </m:e>
              </m:nary>
            </m:e>
          </m:d>
        </m:oMath>
      </m:oMathPara>
    </w:p>
    <w:p w14:paraId="20EEF5FF" w14:textId="77777777" w:rsidR="002C66B0" w:rsidRPr="00801867" w:rsidRDefault="002C66B0" w:rsidP="002C66B0">
      <w:pPr>
        <w:rPr>
          <w:ins w:id="492" w:author="Thorsten Hertel (KEYS)" w:date="2025-07-22T08:35:00Z" w16du:dateUtc="2025-07-22T15:35:00Z"/>
          <w:lang w:val="en-US"/>
        </w:rPr>
      </w:pPr>
      <w:proofErr w:type="gramStart"/>
      <w:ins w:id="493" w:author="Thorsten Hertel (KEYS)" w:date="2025-07-22T08:35:00Z" w16du:dateUtc="2025-07-22T15:35:00Z">
        <w:r w:rsidRPr="00801867">
          <w:rPr>
            <w:lang w:val="en-US"/>
          </w:rPr>
          <w:t>with</w:t>
        </w:r>
        <w:proofErr w:type="gramEnd"/>
      </w:ins>
    </w:p>
    <w:p w14:paraId="0A5FEDE3" w14:textId="70554C83" w:rsidR="002C66B0" w:rsidRPr="00801867" w:rsidRDefault="00000000" w:rsidP="002C66B0">
      <w:pPr>
        <w:rPr>
          <w:ins w:id="494" w:author="Thorsten Hertel (KEYS)" w:date="2025-07-22T08:35:00Z" w16du:dateUtc="2025-07-22T15:35:00Z"/>
          <w:lang w:val="en-US"/>
        </w:rPr>
      </w:pPr>
      <m:oMathPara>
        <m:oMath>
          <m:sSub>
            <m:sSubPr>
              <m:ctrlPr>
                <w:ins w:id="495" w:author="Thorsten Hertel (KEYS)" w:date="2025-07-22T08:35:00Z" w16du:dateUtc="2025-07-22T15:35:00Z">
                  <w:rPr>
                    <w:rFonts w:ascii="Cambria Math" w:hAnsi="Cambria Math" w:cs="Arial"/>
                    <w:i/>
                  </w:rPr>
                </w:ins>
              </m:ctrlPr>
            </m:sSubPr>
            <m:e>
              <m:r>
                <w:ins w:id="496" w:author="Thorsten Hertel (KEYS)" w:date="2025-07-22T08:35:00Z" w16du:dateUtc="2025-07-22T15:35:00Z">
                  <w:rPr>
                    <w:rFonts w:ascii="Cambria Math" w:cs="Arial"/>
                  </w:rPr>
                  <m:t>a</m:t>
                </w:ins>
              </m:r>
            </m:e>
            <m:sub>
              <m:r>
                <w:ins w:id="497" w:author="Thorsten Hertel (KEYS)" w:date="2025-08-15T09:01:00Z" w16du:dateUtc="2025-08-15T16:01:00Z">
                  <w:rPr>
                    <w:rFonts w:ascii="Cambria Math" w:cs="Arial"/>
                    <w:lang w:val="en-US"/>
                  </w:rPr>
                  <m:t>2</m:t>
                </w:ins>
              </m:r>
            </m:sub>
          </m:sSub>
          <m:r>
            <w:ins w:id="498" w:author="Thorsten Hertel (KEYS)" w:date="2025-07-22T08:35:00Z" w16du:dateUtc="2025-07-22T15:35:00Z">
              <w:rPr>
                <w:rFonts w:ascii="Cambria Math" w:cs="Arial"/>
                <w:lang w:val="en-US"/>
              </w:rPr>
              <m:t>=</m:t>
            </w:ins>
          </m:r>
          <m:f>
            <m:fPr>
              <m:ctrlPr>
                <w:ins w:id="499" w:author="Thorsten Hertel (KEYS)" w:date="2025-07-22T08:35:00Z" w16du:dateUtc="2025-07-22T15:35:00Z">
                  <w:rPr>
                    <w:rFonts w:ascii="Cambria Math" w:hAnsi="Cambria Math" w:cs="Arial"/>
                    <w:i/>
                  </w:rPr>
                </w:ins>
              </m:ctrlPr>
            </m:fPr>
            <m:num>
              <m:r>
                <w:ins w:id="500" w:author="Thorsten Hertel (KEYS)" w:date="2025-07-22T08:35:00Z" w16du:dateUtc="2025-07-22T15:35:00Z">
                  <w:rPr>
                    <w:rFonts w:ascii="Cambria Math" w:cs="Arial"/>
                    <w:lang w:val="en-US"/>
                  </w:rPr>
                  <m:t>1</m:t>
                </w:ins>
              </m:r>
              <m:r>
                <w:ins w:id="501" w:author="Thorsten Hertel (KEYS)" w:date="2025-07-22T08:35:00Z" w16du:dateUtc="2025-07-22T15:35:00Z">
                  <w:rPr>
                    <w:rFonts w:ascii="Cambria Math" w:cs="Arial"/>
                    <w:lang w:val="en-US"/>
                  </w:rPr>
                  <m:t>-</m:t>
                </w:ins>
              </m:r>
              <m:func>
                <m:funcPr>
                  <m:ctrlPr>
                    <w:ins w:id="502" w:author="Thorsten Hertel (KEYS)" w:date="2025-07-22T08:35:00Z" w16du:dateUtc="2025-07-22T15:35:00Z">
                      <w:rPr>
                        <w:rFonts w:ascii="Cambria Math" w:hAnsi="Cambria Math" w:cs="Arial"/>
                      </w:rPr>
                    </w:ins>
                  </m:ctrlPr>
                </m:funcPr>
                <m:fName>
                  <m:r>
                    <w:ins w:id="503" w:author="Thorsten Hertel (KEYS)" w:date="2025-07-22T08:35:00Z" w16du:dateUtc="2025-07-22T15:35:00Z">
                      <m:rPr>
                        <m:sty m:val="p"/>
                      </m:rPr>
                      <w:rPr>
                        <w:rFonts w:ascii="Cambria Math" w:cs="Arial"/>
                        <w:lang w:val="en-US"/>
                      </w:rPr>
                      <m:t>cos</m:t>
                    </w:ins>
                  </m:r>
                  <m:ctrlPr>
                    <w:ins w:id="504" w:author="Thorsten Hertel (KEYS)" w:date="2025-07-22T08:35:00Z" w16du:dateUtc="2025-07-22T15:35:00Z">
                      <w:rPr>
                        <w:rFonts w:ascii="Cambria Math" w:hAnsi="Cambria Math" w:cs="Arial"/>
                        <w:i/>
                      </w:rPr>
                    </w:ins>
                  </m:ctrlPr>
                </m:fName>
                <m:e>
                  <m:d>
                    <m:dPr>
                      <m:ctrlPr>
                        <w:ins w:id="505" w:author="Thorsten Hertel (KEYS)" w:date="2025-07-22T08:35:00Z" w16du:dateUtc="2025-07-22T15:35:00Z">
                          <w:rPr>
                            <w:rFonts w:ascii="Cambria Math" w:hAnsi="Cambria Math" w:cs="Arial"/>
                            <w:i/>
                          </w:rPr>
                        </w:ins>
                      </m:ctrlPr>
                    </m:dPr>
                    <m:e>
                      <m:r>
                        <w:ins w:id="506" w:author="Thorsten Hertel (KEYS)" w:date="2025-07-22T08:35:00Z" w16du:dateUtc="2025-07-22T15:35:00Z">
                          <w:rPr>
                            <w:rFonts w:ascii="Cambria Math" w:cs="Arial"/>
                            <w:lang w:val="en-US"/>
                          </w:rPr>
                          <m:t>30</m:t>
                        </w:ins>
                      </m:r>
                      <m:r>
                        <w:ins w:id="507" w:author="Thorsten Hertel (KEYS)" w:date="2025-07-22T08:35:00Z" w16du:dateUtc="2025-07-22T15:35:00Z">
                          <w:rPr>
                            <w:rFonts w:ascii="Cambria Math" w:hAnsi="Cambria Math" w:cs="Arial"/>
                            <w:lang w:val="en-US"/>
                          </w:rPr>
                          <m:t>°</m:t>
                        </w:ins>
                      </m:r>
                    </m:e>
                  </m:d>
                </m:e>
              </m:func>
              <m:r>
                <w:ins w:id="508" w:author="Thorsten Hertel (KEYS)" w:date="2025-07-22T08:35:00Z" w16du:dateUtc="2025-07-22T15:35:00Z">
                  <w:rPr>
                    <w:rFonts w:ascii="Cambria Math" w:cs="Arial"/>
                    <w:lang w:val="en-US"/>
                  </w:rPr>
                  <m:t>-</m:t>
                </w:ins>
              </m:r>
              <m:nary>
                <m:naryPr>
                  <m:chr m:val="∑"/>
                  <m:limLoc m:val="subSup"/>
                  <m:ctrlPr>
                    <w:ins w:id="509" w:author="Thorsten Hertel (KEYS)" w:date="2025-07-22T08:35:00Z" w16du:dateUtc="2025-07-22T15:35:00Z">
                      <w:rPr>
                        <w:rFonts w:ascii="Cambria Math" w:hAnsi="Cambria Math" w:cs="Arial"/>
                        <w:i/>
                      </w:rPr>
                    </w:ins>
                  </m:ctrlPr>
                </m:naryPr>
                <m:sub>
                  <m:r>
                    <w:ins w:id="510" w:author="Thorsten Hertel (KEYS)" w:date="2025-07-22T08:35:00Z" w16du:dateUtc="2025-07-22T15:35:00Z">
                      <w:rPr>
                        <w:rFonts w:ascii="Cambria Math" w:hAnsi="Cambria Math" w:cs="Arial"/>
                      </w:rPr>
                      <m:t>i</m:t>
                    </w:ins>
                  </m:r>
                  <m:r>
                    <w:ins w:id="511" w:author="Thorsten Hertel (KEYS)" w:date="2025-07-22T08:35:00Z" w16du:dateUtc="2025-07-22T15:35:00Z">
                      <w:rPr>
                        <w:rFonts w:ascii="Cambria Math" w:hAnsi="Cambria Math" w:cs="Arial"/>
                        <w:lang w:val="en-US"/>
                      </w:rPr>
                      <m:t>=0</m:t>
                    </w:ins>
                  </m:r>
                </m:sub>
                <m:sup>
                  <m:r>
                    <w:ins w:id="512" w:author="Thorsten Hertel (KEYS)" w:date="2025-07-22T08:35:00Z" w16du:dateUtc="2025-07-22T15:35:00Z">
                      <w:rPr>
                        <w:rFonts w:ascii="Cambria Math" w:hAnsi="Cambria Math" w:cs="Arial"/>
                        <w:lang w:val="en-US"/>
                      </w:rPr>
                      <m:t>1</m:t>
                    </w:ins>
                  </m:r>
                </m:sup>
                <m:e>
                  <m:r>
                    <w:ins w:id="513" w:author="Thorsten Hertel (KEYS)" w:date="2025-07-22T08:35:00Z" w16du:dateUtc="2025-07-22T15:35:00Z">
                      <w:rPr>
                        <w:rFonts w:ascii="Cambria Math" w:hAnsi="Cambria Math" w:cs="Arial"/>
                      </w:rPr>
                      <m:t>W</m:t>
                    </w:ins>
                  </m:r>
                  <m:r>
                    <w:ins w:id="514" w:author="Thorsten Hertel (KEYS)" w:date="2025-07-22T08:35:00Z" w16du:dateUtc="2025-07-22T15:35:00Z">
                      <w:rPr>
                        <w:rFonts w:ascii="Cambria Math" w:hAnsi="Cambria Math" w:cs="Arial"/>
                        <w:lang w:val="en-US"/>
                      </w:rPr>
                      <m:t>(</m:t>
                    </w:ins>
                  </m:r>
                  <m:sSub>
                    <m:sSubPr>
                      <m:ctrlPr>
                        <w:ins w:id="515" w:author="Thorsten Hertel (KEYS)" w:date="2025-07-22T08:35:00Z" w16du:dateUtc="2025-07-22T15:35:00Z">
                          <w:rPr>
                            <w:rFonts w:ascii="Cambria Math" w:hAnsi="Cambria Math" w:cs="Arial"/>
                            <w:i/>
                          </w:rPr>
                        </w:ins>
                      </m:ctrlPr>
                    </m:sSubPr>
                    <m:e>
                      <m:r>
                        <w:ins w:id="516" w:author="Thorsten Hertel (KEYS)" w:date="2025-07-22T08:35:00Z" w16du:dateUtc="2025-07-22T15:35:00Z">
                          <w:rPr>
                            <w:rFonts w:ascii="Cambria Math" w:cs="Arial"/>
                          </w:rPr>
                          <m:t>θ</m:t>
                        </w:ins>
                      </m:r>
                    </m:e>
                    <m:sub>
                      <m:r>
                        <w:ins w:id="517" w:author="Thorsten Hertel (KEYS)" w:date="2025-07-22T08:35:00Z" w16du:dateUtc="2025-07-22T15:35:00Z">
                          <w:rPr>
                            <w:rFonts w:ascii="Cambria Math" w:cs="Arial"/>
                          </w:rPr>
                          <m:t>i</m:t>
                        </w:ins>
                      </m:r>
                    </m:sub>
                  </m:sSub>
                  <m:r>
                    <w:ins w:id="518" w:author="Thorsten Hertel (KEYS)" w:date="2025-07-22T08:35:00Z" w16du:dateUtc="2025-07-22T15:35:00Z">
                      <w:rPr>
                        <w:rFonts w:ascii="Cambria Math" w:hAnsi="Cambria Math" w:cs="Arial"/>
                        <w:lang w:val="en-US"/>
                      </w:rPr>
                      <m:t>)</m:t>
                    </w:ins>
                  </m:r>
                </m:e>
              </m:nary>
            </m:num>
            <m:den>
              <m:r>
                <w:ins w:id="519" w:author="Thorsten Hertel (KEYS)" w:date="2025-07-22T08:35:00Z" w16du:dateUtc="2025-07-22T15:35:00Z">
                  <w:rPr>
                    <w:rFonts w:ascii="Cambria Math" w:hAnsi="Cambria Math" w:cs="Arial"/>
                  </w:rPr>
                  <m:t>W</m:t>
                </w:ins>
              </m:r>
              <m:r>
                <w:ins w:id="520" w:author="Thorsten Hertel (KEYS)" w:date="2025-07-22T08:35:00Z" w16du:dateUtc="2025-07-22T15:35:00Z">
                  <w:rPr>
                    <w:rFonts w:ascii="Cambria Math" w:hAnsi="Cambria Math" w:cs="Arial"/>
                    <w:lang w:val="en-US"/>
                  </w:rPr>
                  <m:t>(</m:t>
                </w:ins>
              </m:r>
              <m:sSub>
                <m:sSubPr>
                  <m:ctrlPr>
                    <w:ins w:id="521" w:author="Thorsten Hertel (KEYS)" w:date="2025-07-22T08:35:00Z" w16du:dateUtc="2025-07-22T15:35:00Z">
                      <w:rPr>
                        <w:rFonts w:ascii="Cambria Math" w:hAnsi="Cambria Math" w:cs="Arial"/>
                        <w:i/>
                      </w:rPr>
                    </w:ins>
                  </m:ctrlPr>
                </m:sSubPr>
                <m:e>
                  <m:r>
                    <w:ins w:id="522" w:author="Thorsten Hertel (KEYS)" w:date="2025-07-22T08:35:00Z" w16du:dateUtc="2025-07-22T15:35:00Z">
                      <w:rPr>
                        <w:rFonts w:ascii="Cambria Math" w:cs="Arial"/>
                      </w:rPr>
                      <m:t>θ</m:t>
                    </w:ins>
                  </m:r>
                </m:e>
                <m:sub>
                  <m:r>
                    <w:ins w:id="523" w:author="Thorsten Hertel (KEYS)" w:date="2025-07-22T08:35:00Z" w16du:dateUtc="2025-07-22T15:35:00Z">
                      <w:rPr>
                        <w:rFonts w:ascii="Cambria Math" w:cs="Arial"/>
                        <w:lang w:val="en-US"/>
                      </w:rPr>
                      <m:t>2</m:t>
                    </w:ins>
                  </m:r>
                </m:sub>
              </m:sSub>
              <m:r>
                <w:ins w:id="524" w:author="Thorsten Hertel (KEYS)" w:date="2025-07-22T08:35:00Z" w16du:dateUtc="2025-07-22T15:35:00Z">
                  <w:rPr>
                    <w:rFonts w:ascii="Cambria Math" w:hAnsi="Cambria Math" w:cs="Arial"/>
                    <w:lang w:val="en-US"/>
                  </w:rPr>
                  <m:t>)</m:t>
                </w:ins>
              </m:r>
            </m:den>
          </m:f>
          <m:r>
            <w:ins w:id="525" w:author="Thorsten Hertel (KEYS)" w:date="2025-07-22T08:35:00Z" w16du:dateUtc="2025-07-22T15:35:00Z">
              <w:rPr>
                <w:rFonts w:ascii="Cambria Math" w:hAnsi="Cambria Math" w:cs="Arial"/>
                <w:lang w:val="en-US"/>
              </w:rPr>
              <m:t>≈</m:t>
            </w:ins>
          </m:r>
          <m:d>
            <m:dPr>
              <m:begChr m:val="{"/>
              <m:endChr m:val=""/>
              <m:ctrlPr>
                <w:ins w:id="526" w:author="Thorsten Hertel (KEYS)" w:date="2025-07-22T08:35:00Z" w16du:dateUtc="2025-07-22T15:35:00Z">
                  <w:rPr>
                    <w:rFonts w:ascii="Cambria Math" w:hAnsi="Cambria Math" w:cs="Arial"/>
                    <w:i/>
                  </w:rPr>
                </w:ins>
              </m:ctrlPr>
            </m:dPr>
            <m:e>
              <m:eqArr>
                <m:eqArrPr>
                  <m:ctrlPr>
                    <w:ins w:id="527" w:author="Thorsten Hertel (KEYS)" w:date="2025-07-22T08:35:00Z" w16du:dateUtc="2025-07-22T15:35:00Z">
                      <w:rPr>
                        <w:rFonts w:ascii="Cambria Math" w:hAnsi="Cambria Math" w:cs="Arial"/>
                        <w:i/>
                      </w:rPr>
                    </w:ins>
                  </m:ctrlPr>
                </m:eqArrPr>
                <m:e>
                  <m:r>
                    <w:ins w:id="528" w:author="Thorsten Hertel (KEYS)" w:date="2025-07-22T08:35:00Z" w16du:dateUtc="2025-07-22T15:35:00Z">
                      <w:rPr>
                        <w:rFonts w:ascii="Cambria Math" w:cs="Arial"/>
                        <w:lang w:val="en-US"/>
                      </w:rPr>
                      <m:t>0.5059,  &amp;</m:t>
                    </w:ins>
                  </m:r>
                  <m:r>
                    <w:ins w:id="529" w:author="Thorsten Hertel (KEYS)" w:date="2025-07-22T08:35:00Z" w16du:dateUtc="2025-07-22T15:35:00Z">
                      <m:rPr>
                        <m:nor/>
                      </m:rPr>
                      <w:rPr>
                        <w:rFonts w:ascii="Cambria Math" w:cs="Arial"/>
                        <w:lang w:val="en-US"/>
                      </w:rPr>
                      <m:t>sin</m:t>
                    </w:ins>
                  </m:r>
                  <m:r>
                    <w:ins w:id="530" w:author="Thorsten Hertel (KEYS)" w:date="2025-07-22T08:35:00Z" w16du:dateUtc="2025-07-22T15:35:00Z">
                      <m:rPr>
                        <m:nor/>
                      </m:rPr>
                      <w:rPr>
                        <w:lang w:val="en-US"/>
                      </w:rPr>
                      <m:t>(</m:t>
                    </w:ins>
                  </m:r>
                  <m:r>
                    <w:ins w:id="531" w:author="Thorsten Hertel (KEYS)" w:date="2025-07-22T08:35:00Z" w16du:dateUtc="2025-07-22T15:35:00Z">
                      <m:rPr>
                        <m:nor/>
                      </m:rPr>
                      <w:rPr>
                        <w:rFonts w:ascii="Symbol" w:hAnsi="Symbol"/>
                      </w:rPr>
                      <m:t>q</m:t>
                    </w:ins>
                  </m:r>
                  <m:r>
                    <w:ins w:id="532" w:author="Thorsten Hertel (KEYS)" w:date="2025-07-22T08:35:00Z" w16du:dateUtc="2025-07-22T15:35:00Z">
                      <m:rPr>
                        <m:nor/>
                      </m:rPr>
                      <w:rPr>
                        <w:lang w:val="en-US"/>
                      </w:rPr>
                      <m:t>)</m:t>
                    </w:ins>
                  </m:r>
                  <m:r>
                    <w:ins w:id="533" w:author="Thorsten Hertel (KEYS)" w:date="2025-07-22T08:35:00Z" w16du:dateUtc="2025-07-22T15:35:00Z">
                      <m:rPr>
                        <m:nor/>
                      </m:rPr>
                      <w:rPr>
                        <w:rFonts w:ascii="Cambria Math" w:cs="Arial"/>
                        <w:lang w:val="en-US"/>
                      </w:rPr>
                      <m:t xml:space="preserve"> quadrature</m:t>
                    </w:ins>
                  </m:r>
                </m:e>
                <m:e>
                  <m:r>
                    <w:ins w:id="534" w:author="Thorsten Hertel (KEYS)" w:date="2025-07-22T08:35:00Z" w16du:dateUtc="2025-07-22T15:35:00Z">
                      <w:rPr>
                        <w:rFonts w:ascii="Cambria Math" w:cs="Arial"/>
                        <w:lang w:val="en-US"/>
                      </w:rPr>
                      <m:t>0.4632,  &amp;</m:t>
                    </w:ins>
                  </m:r>
                  <m:r>
                    <w:ins w:id="535" w:author="Thorsten Hertel (KEYS)" w:date="2025-07-22T08:35:00Z" w16du:dateUtc="2025-07-22T15:35:00Z">
                      <m:rPr>
                        <m:nor/>
                      </m:rPr>
                      <w:rPr>
                        <w:rFonts w:ascii="Cambria Math" w:cs="Arial"/>
                        <w:lang w:val="en-US"/>
                      </w:rPr>
                      <m:t>Clenshaw-Curtis quadrature</m:t>
                    </w:ins>
                  </m:r>
                </m:e>
              </m:eqArr>
            </m:e>
          </m:d>
        </m:oMath>
      </m:oMathPara>
    </w:p>
    <w:p w14:paraId="1D35E46D" w14:textId="77777777" w:rsidR="002C66B0" w:rsidRDefault="002C66B0" w:rsidP="002C66B0">
      <w:pPr>
        <w:keepLines/>
        <w:jc w:val="center"/>
        <w:rPr>
          <w:ins w:id="536" w:author="Thorsten Hertel (KEYS)" w:date="2025-07-22T08:35:00Z" w16du:dateUtc="2025-07-22T15:35:00Z"/>
          <w:noProof/>
        </w:rPr>
      </w:pPr>
      <w:ins w:id="537" w:author="Thorsten Hertel (KEYS)" w:date="2025-07-22T08:35:00Z" w16du:dateUtc="2025-07-22T15:35:00Z">
        <w:r w:rsidRPr="007B2647">
          <w:rPr>
            <w:noProof/>
          </w:rPr>
          <w:drawing>
            <wp:inline distT="0" distB="0" distL="0" distR="0" wp14:anchorId="18AA12AC" wp14:editId="4F9B0D07">
              <wp:extent cx="3557270" cy="2286000"/>
              <wp:effectExtent l="0" t="0" r="5080" b="0"/>
              <wp:docPr id="2126084811" name="Picture 3"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084811" name="Picture 3" descr="A diagram of a spher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57270" cy="2286000"/>
                      </a:xfrm>
                      <a:prstGeom prst="rect">
                        <a:avLst/>
                      </a:prstGeom>
                      <a:noFill/>
                      <a:ln>
                        <a:noFill/>
                      </a:ln>
                    </pic:spPr>
                  </pic:pic>
                </a:graphicData>
              </a:graphic>
            </wp:inline>
          </w:drawing>
        </w:r>
      </w:ins>
    </w:p>
    <w:p w14:paraId="3788DD99" w14:textId="6A629CBC" w:rsidR="002C66B0" w:rsidRDefault="002C66B0" w:rsidP="002C66B0">
      <w:pPr>
        <w:pStyle w:val="TH"/>
        <w:rPr>
          <w:ins w:id="538" w:author="Thorsten Hertel (KEYS)" w:date="2025-07-22T08:35:00Z" w16du:dateUtc="2025-07-22T15:35:00Z"/>
          <w:noProof/>
        </w:rPr>
      </w:pPr>
      <w:ins w:id="539" w:author="Thorsten Hertel (KEYS)" w:date="2025-07-22T08:35:00Z" w16du:dateUtc="2025-07-22T15:35:00Z">
        <w:r>
          <w:t xml:space="preserve">Figure </w:t>
        </w:r>
        <w:r w:rsidRPr="00375E19">
          <w:t>5.</w:t>
        </w:r>
        <w:r>
          <w:rPr>
            <w:rFonts w:eastAsia="SimSun" w:hint="eastAsia"/>
            <w:lang w:eastAsia="zh-CN"/>
          </w:rPr>
          <w:t>3</w:t>
        </w:r>
        <w:r w:rsidRPr="00375E19">
          <w:t>.1.</w:t>
        </w:r>
      </w:ins>
      <w:ins w:id="540" w:author="Thorsten Hertel (KEYS)" w:date="2025-07-22T08:36:00Z" w16du:dateUtc="2025-07-22T15:36:00Z">
        <w:r w:rsidR="00C46705">
          <w:rPr>
            <w:rFonts w:eastAsia="SimSun"/>
            <w:lang w:eastAsia="zh-CN"/>
          </w:rPr>
          <w:t>2</w:t>
        </w:r>
      </w:ins>
      <w:ins w:id="541" w:author="Thorsten Hertel (KEYS)" w:date="2025-07-22T08:35:00Z" w16du:dateUtc="2025-07-22T15:35:00Z">
        <w:r>
          <w:rPr>
            <w:rFonts w:eastAsia="SimSun"/>
            <w:lang w:eastAsia="zh-CN"/>
          </w:rPr>
          <w:t>-1</w:t>
        </w:r>
        <w:r>
          <w:t>: Visualization of partial surface with ±30° angular width for classical TRP grid.</w:t>
        </w:r>
      </w:ins>
    </w:p>
    <w:p w14:paraId="6A25059B" w14:textId="657A7FF6" w:rsidR="007048A7" w:rsidRDefault="007048A7" w:rsidP="007048A7">
      <w:pPr>
        <w:pStyle w:val="Heading4"/>
        <w:rPr>
          <w:ins w:id="542" w:author="Thorsten Hertel (KEYS)" w:date="2025-07-17T10:31:00Z" w16du:dateUtc="2025-07-17T17:31:00Z"/>
        </w:rPr>
      </w:pPr>
      <w:ins w:id="543" w:author="Thorsten Hertel (KEYS)" w:date="2025-07-17T10:31:00Z" w16du:dateUtc="2025-07-17T17:31:00Z">
        <w:r w:rsidRPr="00375E19">
          <w:t>5.</w:t>
        </w:r>
        <w:r>
          <w:rPr>
            <w:rFonts w:eastAsia="SimSun" w:hint="eastAsia"/>
            <w:lang w:eastAsia="zh-CN"/>
          </w:rPr>
          <w:t>3</w:t>
        </w:r>
        <w:r w:rsidRPr="00375E19">
          <w:t>.1.</w:t>
        </w:r>
      </w:ins>
      <w:ins w:id="544" w:author="Thorsten Hertel (KEYS)" w:date="2025-07-17T10:42:00Z" w16du:dateUtc="2025-07-17T17:42:00Z">
        <w:r w:rsidR="00F25F03">
          <w:t>3</w:t>
        </w:r>
      </w:ins>
      <w:ins w:id="545" w:author="Thorsten Hertel (KEYS)" w:date="2025-07-17T10:31:00Z" w16du:dateUtc="2025-07-17T17:31:00Z">
        <w:r w:rsidRPr="00375E19">
          <w:tab/>
        </w:r>
      </w:ins>
      <w:ins w:id="546" w:author="Thorsten Hertel (KEYS)" w:date="2025-07-17T10:43:00Z" w16du:dateUtc="2025-07-17T17:43:00Z">
        <w:r w:rsidR="00D12C6D">
          <w:t>Upper Partial Radiated Power</w:t>
        </w:r>
      </w:ins>
      <w:ins w:id="547" w:author="Thorsten Hertel (KEYS)" w:date="2025-07-17T10:44:00Z" w16du:dateUtc="2025-07-17T17:44:00Z">
        <w:r w:rsidR="00096F9D">
          <w:t xml:space="preserve"> Integrated over</w:t>
        </w:r>
        <w:r w:rsidR="00433B62">
          <w:t xml:space="preserve"> ±60° Sector </w:t>
        </w:r>
      </w:ins>
      <w:ins w:id="548" w:author="Thorsten Hertel (KEYS)" w:date="2025-07-17T10:43:00Z" w16du:dateUtc="2025-07-17T17:43:00Z">
        <w:r w:rsidR="00096F9D">
          <w:t>(UP</w:t>
        </w:r>
      </w:ins>
      <w:ins w:id="549" w:author="Thorsten Hertel (KEYS)" w:date="2025-07-17T10:44:00Z" w16du:dateUtc="2025-07-17T17:44:00Z">
        <w:r w:rsidR="00096F9D">
          <w:t>RP</w:t>
        </w:r>
        <w:r w:rsidR="00096F9D" w:rsidRPr="002875CC">
          <w:rPr>
            <w:vertAlign w:val="subscript"/>
          </w:rPr>
          <w:t>±60</w:t>
        </w:r>
        <w:r w:rsidR="00096F9D">
          <w:t xml:space="preserve">) </w:t>
        </w:r>
      </w:ins>
    </w:p>
    <w:p w14:paraId="78D39A57" w14:textId="6216A470" w:rsidR="002F3502" w:rsidRDefault="007048A7" w:rsidP="002F3502">
      <w:pPr>
        <w:rPr>
          <w:ins w:id="550" w:author="Thorsten Hertel (KEYS)" w:date="2025-07-17T10:47:00Z" w16du:dateUtc="2025-07-17T17:47:00Z"/>
        </w:rPr>
      </w:pPr>
      <w:ins w:id="551" w:author="Thorsten Hertel (KEYS)" w:date="2025-07-17T10:31:00Z" w16du:dateUtc="2025-07-17T17:31:00Z">
        <w:r>
          <w:t xml:space="preserve">The </w:t>
        </w:r>
      </w:ins>
      <w:ins w:id="552" w:author="Thorsten Hertel (KEYS)" w:date="2025-07-17T10:46:00Z" w16du:dateUtc="2025-07-17T17:46:00Z">
        <w:r w:rsidR="002875CC">
          <w:t>UPRP</w:t>
        </w:r>
        <w:r w:rsidR="002875CC" w:rsidRPr="002875CC">
          <w:rPr>
            <w:vertAlign w:val="subscript"/>
          </w:rPr>
          <w:t>±60</w:t>
        </w:r>
      </w:ins>
      <w:ins w:id="553" w:author="Thorsten Hertel (KEYS)" w:date="2025-07-17T10:31:00Z" w16du:dateUtc="2025-07-17T17:31:00Z">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power radiated </w:t>
        </w:r>
      </w:ins>
      <w:ins w:id="554" w:author="Thorsten Hertel (KEYS)" w:date="2025-07-17T10:47:00Z" w16du:dateUtc="2025-07-17T17:47:00Z">
        <w:r w:rsidR="0050592B">
          <w:t xml:space="preserve">with </w:t>
        </w:r>
        <w:r w:rsidR="0050592B" w:rsidRPr="007B5582">
          <w:t xml:space="preserve">EIRP </w:t>
        </w:r>
      </w:ins>
      <w:ins w:id="555" w:author="Thorsten Hertel (KEYS)" w:date="2025-08-25T17:50:00Z" w16du:dateUtc="2025-08-25T12:20:00Z">
        <w:r w:rsidR="007E6446" w:rsidRPr="007B5582">
          <w:t xml:space="preserve">for the partial surface </w:t>
        </w:r>
      </w:ins>
      <w:ins w:id="556" w:author="Thorsten Hertel (KEYS)" w:date="2025-07-17T10:47:00Z" w16du:dateUtc="2025-07-17T17:47:00Z">
        <w:r w:rsidR="0050592B" w:rsidRPr="007B5582">
          <w:t xml:space="preserve">integrated </w:t>
        </w:r>
        <w:r w:rsidR="0050592B">
          <w:t xml:space="preserve">from </w:t>
        </w:r>
        <w:r w:rsidR="0050592B" w:rsidRPr="008F3C70">
          <w:rPr>
            <w:rFonts w:ascii="Symbol" w:hAnsi="Symbol"/>
          </w:rPr>
          <w:t>q</w:t>
        </w:r>
        <w:r w:rsidR="0050592B">
          <w:t xml:space="preserve">=0° to </w:t>
        </w:r>
        <w:r w:rsidR="0050592B" w:rsidRPr="008F3C70">
          <w:rPr>
            <w:rFonts w:ascii="Symbol" w:hAnsi="Symbol"/>
          </w:rPr>
          <w:t>q</w:t>
        </w:r>
        <w:r w:rsidR="0050592B">
          <w:t xml:space="preserve">=60° in the upper hemisphere. </w:t>
        </w:r>
      </w:ins>
      <w:ins w:id="557" w:author="Thorsten Hertel (KEYS)" w:date="2025-07-17T10:49:00Z" w16du:dateUtc="2025-07-17T17:49:00Z">
        <w:r w:rsidR="00890D22">
          <w:t>This metric</w:t>
        </w:r>
      </w:ins>
      <w:ins w:id="558" w:author="Thorsten Hertel (KEYS)" w:date="2025-07-17T10:51:00Z" w16du:dateUtc="2025-07-17T17:51:00Z">
        <w:r w:rsidR="007871CC">
          <w:t xml:space="preserve"> with the partial sur</w:t>
        </w:r>
      </w:ins>
      <w:ins w:id="559" w:author="Thorsten Hertel (KEYS)" w:date="2025-07-17T10:52:00Z" w16du:dateUtc="2025-07-17T17:52:00Z">
        <w:r w:rsidR="007871CC">
          <w:t xml:space="preserve">face visualized in </w:t>
        </w:r>
      </w:ins>
      <w:ins w:id="560" w:author="Thorsten Hertel (KEYS)" w:date="2025-07-17T10:48:00Z" w16du:dateUtc="2025-07-17T17:48:00Z">
        <w:r w:rsidR="002F3502">
          <w:t xml:space="preserve">Figure </w:t>
        </w:r>
        <w:r w:rsidR="002F3502" w:rsidRPr="00375E19">
          <w:t>5.</w:t>
        </w:r>
        <w:r w:rsidR="002F3502">
          <w:rPr>
            <w:rFonts w:eastAsia="SimSun" w:hint="eastAsia"/>
            <w:lang w:eastAsia="zh-CN"/>
          </w:rPr>
          <w:t>3</w:t>
        </w:r>
        <w:r w:rsidR="002F3502" w:rsidRPr="00375E19">
          <w:t>.1.</w:t>
        </w:r>
        <w:r w:rsidR="002F3502">
          <w:rPr>
            <w:rFonts w:eastAsia="SimSun"/>
            <w:lang w:eastAsia="zh-CN"/>
          </w:rPr>
          <w:t>3-1</w:t>
        </w:r>
      </w:ins>
      <w:ins w:id="561" w:author="Thorsten Hertel (KEYS)" w:date="2025-07-17T10:47:00Z" w16du:dateUtc="2025-07-17T17:47:00Z">
        <w:r w:rsidR="002F3502">
          <w:t xml:space="preserve"> can be expressed mathematically as</w:t>
        </w:r>
      </w:ins>
    </w:p>
    <w:p w14:paraId="68D4E387" w14:textId="77777777" w:rsidR="002F3502" w:rsidRPr="00A10FDE" w:rsidRDefault="00000000" w:rsidP="002F3502">
      <w:pPr>
        <w:rPr>
          <w:ins w:id="562" w:author="Thorsten Hertel (KEYS)" w:date="2025-07-17T10:47:00Z" w16du:dateUtc="2025-07-17T17:47:00Z"/>
        </w:rPr>
      </w:pPr>
      <m:oMathPara>
        <m:oMath>
          <m:sSub>
            <m:sSubPr>
              <m:ctrlPr>
                <w:ins w:id="563" w:author="Thorsten Hertel (KEYS)" w:date="2025-07-17T10:47:00Z" w16du:dateUtc="2025-07-17T17:47:00Z">
                  <w:rPr>
                    <w:rFonts w:ascii="Cambria Math" w:hAnsi="Cambria Math" w:cs="Arial"/>
                    <w:i/>
                  </w:rPr>
                </w:ins>
              </m:ctrlPr>
            </m:sSubPr>
            <m:e>
              <m:r>
                <w:ins w:id="564" w:author="Thorsten Hertel (KEYS)" w:date="2025-07-17T10:47:00Z" w16du:dateUtc="2025-07-17T17:47:00Z">
                  <w:rPr>
                    <w:rFonts w:ascii="Cambria Math" w:cs="Arial"/>
                  </w:rPr>
                  <m:t>UPRP</m:t>
                </w:ins>
              </m:r>
            </m:e>
            <m:sub>
              <m:r>
                <w:ins w:id="565" w:author="Thorsten Hertel (KEYS)" w:date="2025-07-17T10:47:00Z" w16du:dateUtc="2025-07-17T17:47:00Z">
                  <w:rPr>
                    <w:rFonts w:ascii="Cambria Math" w:hAnsi="Cambria Math" w:cs="Arial"/>
                  </w:rPr>
                  <m:t>±</m:t>
                </w:ins>
              </m:r>
              <m:r>
                <w:ins w:id="566" w:author="Thorsten Hertel (KEYS)" w:date="2025-07-17T10:47:00Z" w16du:dateUtc="2025-07-17T17:47:00Z">
                  <w:rPr>
                    <w:rFonts w:ascii="Cambria Math" w:cs="Arial"/>
                  </w:rPr>
                  <m:t>60</m:t>
                </w:ins>
              </m:r>
            </m:sub>
          </m:sSub>
          <m:r>
            <w:ins w:id="567" w:author="Thorsten Hertel (KEYS)" w:date="2025-07-17T10:47:00Z" w16du:dateUtc="2025-07-17T17:47:00Z">
              <w:rPr>
                <w:rFonts w:ascii="Cambria Math" w:hAnsi="Cambria Math" w:cs="Cambria Math"/>
              </w:rPr>
              <m:t>≅</m:t>
            </w:ins>
          </m:r>
          <m:f>
            <m:fPr>
              <m:ctrlPr>
                <w:ins w:id="568" w:author="Thorsten Hertel (KEYS)" w:date="2025-07-17T10:47:00Z" w16du:dateUtc="2025-07-17T17:47:00Z">
                  <w:rPr>
                    <w:rFonts w:ascii="Cambria Math" w:hAnsi="Cambria Math" w:cs="Arial"/>
                    <w:i/>
                  </w:rPr>
                </w:ins>
              </m:ctrlPr>
            </m:fPr>
            <m:num>
              <m:r>
                <w:ins w:id="569" w:author="Thorsten Hertel (KEYS)" w:date="2025-07-17T10:47:00Z" w16du:dateUtc="2025-07-17T17:47:00Z">
                  <w:rPr>
                    <w:rFonts w:ascii="Cambria Math" w:cs="Arial"/>
                  </w:rPr>
                  <m:t>1</m:t>
                </w:ins>
              </m:r>
            </m:num>
            <m:den>
              <m:r>
                <w:ins w:id="570" w:author="Thorsten Hertel (KEYS)" w:date="2025-07-17T10:47:00Z" w16du:dateUtc="2025-07-17T17:47:00Z">
                  <w:rPr>
                    <w:rFonts w:ascii="Cambria Math" w:cs="Arial"/>
                  </w:rPr>
                  <m:t>2</m:t>
                </w:ins>
              </m:r>
            </m:den>
          </m:f>
          <m:d>
            <m:dPr>
              <m:ctrlPr>
                <w:ins w:id="571" w:author="Thorsten Hertel (KEYS)" w:date="2025-07-17T10:47:00Z" w16du:dateUtc="2025-07-17T17:47:00Z">
                  <w:rPr>
                    <w:rFonts w:ascii="Cambria Math" w:hAnsi="Cambria Math" w:cs="Arial"/>
                    <w:i/>
                  </w:rPr>
                </w:ins>
              </m:ctrlPr>
            </m:dPr>
            <m:e>
              <m:sSub>
                <m:sSubPr>
                  <m:ctrlPr>
                    <w:ins w:id="572" w:author="Thorsten Hertel (KEYS)" w:date="2025-07-17T10:47:00Z" w16du:dateUtc="2025-07-17T17:47:00Z">
                      <w:rPr>
                        <w:rFonts w:ascii="Cambria Math" w:hAnsi="Cambria Math" w:cs="Arial"/>
                        <w:i/>
                      </w:rPr>
                    </w:ins>
                  </m:ctrlPr>
                </m:sSubPr>
                <m:e>
                  <m:r>
                    <w:ins w:id="573" w:author="Thorsten Hertel (KEYS)" w:date="2025-07-17T10:47:00Z" w16du:dateUtc="2025-07-17T17:47:00Z">
                      <w:rPr>
                        <w:rFonts w:ascii="Cambria Math" w:cs="Arial"/>
                      </w:rPr>
                      <m:t>a</m:t>
                    </w:ins>
                  </m:r>
                </m:e>
                <m:sub>
                  <m:r>
                    <w:ins w:id="574" w:author="Thorsten Hertel (KEYS)" w:date="2025-07-17T10:47:00Z" w16du:dateUtc="2025-07-17T17:47:00Z">
                      <w:rPr>
                        <w:rFonts w:ascii="Cambria Math" w:cs="Arial"/>
                      </w:rPr>
                      <m:t>4</m:t>
                    </w:ins>
                  </m:r>
                </m:sub>
              </m:sSub>
              <m:r>
                <w:ins w:id="575" w:author="Thorsten Hertel (KEYS)" w:date="2025-07-17T10:47:00Z" w16du:dateUtc="2025-07-17T17:47:00Z">
                  <w:rPr>
                    <w:rFonts w:ascii="Cambria Math" w:cs="Arial"/>
                  </w:rPr>
                  <m:t>cu</m:t>
                </w:ins>
              </m:r>
              <m:sSub>
                <m:sSubPr>
                  <m:ctrlPr>
                    <w:ins w:id="576" w:author="Thorsten Hertel (KEYS)" w:date="2025-07-17T10:47:00Z" w16du:dateUtc="2025-07-17T17:47:00Z">
                      <w:rPr>
                        <w:rFonts w:ascii="Cambria Math" w:hAnsi="Cambria Math" w:cs="Arial"/>
                        <w:i/>
                      </w:rPr>
                    </w:ins>
                  </m:ctrlPr>
                </m:sSubPr>
                <m:e>
                  <m:r>
                    <w:ins w:id="577" w:author="Thorsten Hertel (KEYS)" w:date="2025-07-17T10:47:00Z" w16du:dateUtc="2025-07-17T17:47:00Z">
                      <w:rPr>
                        <w:rFonts w:ascii="Cambria Math" w:cs="Arial"/>
                      </w:rPr>
                      <m:t>t</m:t>
                    </w:ins>
                  </m:r>
                </m:e>
                <m:sub>
                  <m:r>
                    <w:ins w:id="578" w:author="Thorsten Hertel (KEYS)" w:date="2025-07-17T10:47:00Z" w16du:dateUtc="2025-07-17T17:47:00Z">
                      <w:rPr>
                        <w:rFonts w:ascii="Cambria Math" w:cs="Arial"/>
                      </w:rPr>
                      <m:t>TX,4</m:t>
                    </w:ins>
                  </m:r>
                </m:sub>
              </m:sSub>
              <m:r>
                <w:ins w:id="579" w:author="Thorsten Hertel (KEYS)" w:date="2025-07-17T10:47:00Z" w16du:dateUtc="2025-07-17T17:47:00Z">
                  <w:rPr>
                    <w:rFonts w:ascii="Cambria Math" w:cs="Arial"/>
                  </w:rPr>
                  <m:t>+</m:t>
                </w:ins>
              </m:r>
              <m:nary>
                <m:naryPr>
                  <m:chr m:val="∑"/>
                  <m:ctrlPr>
                    <w:ins w:id="580" w:author="Thorsten Hertel (KEYS)" w:date="2025-07-17T10:47:00Z" w16du:dateUtc="2025-07-17T17:47:00Z">
                      <w:rPr>
                        <w:rFonts w:ascii="Cambria Math" w:hAnsi="Cambria Math" w:cs="Arial"/>
                        <w:i/>
                      </w:rPr>
                    </w:ins>
                  </m:ctrlPr>
                </m:naryPr>
                <m:sub>
                  <m:r>
                    <w:ins w:id="581" w:author="Thorsten Hertel (KEYS)" w:date="2025-07-17T10:47:00Z" w16du:dateUtc="2025-07-17T17:47:00Z">
                      <w:rPr>
                        <w:rFonts w:ascii="Cambria Math" w:cs="Arial"/>
                      </w:rPr>
                      <m:t>i=0</m:t>
                    </w:ins>
                  </m:r>
                </m:sub>
                <m:sup>
                  <m:r>
                    <w:ins w:id="582" w:author="Thorsten Hertel (KEYS)" w:date="2025-07-17T10:47:00Z" w16du:dateUtc="2025-07-17T17:47:00Z">
                      <w:rPr>
                        <w:rFonts w:ascii="Cambria Math" w:cs="Arial"/>
                      </w:rPr>
                      <m:t>3</m:t>
                    </w:ins>
                  </m:r>
                </m:sup>
                <m:e>
                  <m:r>
                    <w:ins w:id="583" w:author="Thorsten Hertel (KEYS)" w:date="2025-07-17T10:47:00Z" w16du:dateUtc="2025-07-17T17:47:00Z">
                      <w:rPr>
                        <w:rFonts w:ascii="Cambria Math" w:cs="Arial"/>
                      </w:rPr>
                      <m:t>cu</m:t>
                    </w:ins>
                  </m:r>
                  <m:sSub>
                    <m:sSubPr>
                      <m:ctrlPr>
                        <w:ins w:id="584" w:author="Thorsten Hertel (KEYS)" w:date="2025-07-17T10:47:00Z" w16du:dateUtc="2025-07-17T17:47:00Z">
                          <w:rPr>
                            <w:rFonts w:ascii="Cambria Math" w:hAnsi="Cambria Math" w:cs="Arial"/>
                            <w:i/>
                          </w:rPr>
                        </w:ins>
                      </m:ctrlPr>
                    </m:sSubPr>
                    <m:e>
                      <m:r>
                        <w:ins w:id="585" w:author="Thorsten Hertel (KEYS)" w:date="2025-07-17T10:47:00Z" w16du:dateUtc="2025-07-17T17:47:00Z">
                          <w:rPr>
                            <w:rFonts w:ascii="Cambria Math" w:cs="Arial"/>
                          </w:rPr>
                          <m:t>t</m:t>
                        </w:ins>
                      </m:r>
                    </m:e>
                    <m:sub>
                      <m:r>
                        <w:ins w:id="586" w:author="Thorsten Hertel (KEYS)" w:date="2025-07-17T10:47:00Z" w16du:dateUtc="2025-07-17T17:47:00Z">
                          <w:rPr>
                            <w:rFonts w:ascii="Cambria Math" w:cs="Arial"/>
                          </w:rPr>
                          <m:t>TX,i</m:t>
                        </w:ins>
                      </m:r>
                    </m:sub>
                  </m:sSub>
                </m:e>
              </m:nary>
            </m:e>
          </m:d>
        </m:oMath>
      </m:oMathPara>
    </w:p>
    <w:p w14:paraId="4A29AFD9" w14:textId="77777777" w:rsidR="002F3502" w:rsidRPr="00801867" w:rsidRDefault="002F3502" w:rsidP="002F3502">
      <w:pPr>
        <w:rPr>
          <w:ins w:id="587" w:author="Thorsten Hertel (KEYS)" w:date="2025-07-17T10:47:00Z" w16du:dateUtc="2025-07-17T17:47:00Z"/>
          <w:lang w:val="en-US"/>
        </w:rPr>
      </w:pPr>
      <w:proofErr w:type="gramStart"/>
      <w:ins w:id="588" w:author="Thorsten Hertel (KEYS)" w:date="2025-07-17T10:47:00Z" w16du:dateUtc="2025-07-17T17:47:00Z">
        <w:r w:rsidRPr="00801867">
          <w:rPr>
            <w:lang w:val="en-US"/>
          </w:rPr>
          <w:t>with</w:t>
        </w:r>
        <w:proofErr w:type="gramEnd"/>
      </w:ins>
    </w:p>
    <w:p w14:paraId="3C4BF0B3" w14:textId="4C377999" w:rsidR="002F3502" w:rsidRPr="00801867" w:rsidRDefault="00000000" w:rsidP="002F3502">
      <w:pPr>
        <w:rPr>
          <w:ins w:id="589" w:author="Thorsten Hertel (KEYS)" w:date="2025-07-17T10:47:00Z" w16du:dateUtc="2025-07-17T17:47:00Z"/>
          <w:lang w:val="en-US"/>
        </w:rPr>
      </w:pPr>
      <m:oMathPara>
        <m:oMath>
          <m:sSub>
            <m:sSubPr>
              <m:ctrlPr>
                <w:ins w:id="590" w:author="Thorsten Hertel (KEYS)" w:date="2025-07-17T10:47:00Z" w16du:dateUtc="2025-07-17T17:47:00Z">
                  <w:rPr>
                    <w:rFonts w:ascii="Cambria Math" w:hAnsi="Cambria Math" w:cs="Arial"/>
                    <w:i/>
                  </w:rPr>
                </w:ins>
              </m:ctrlPr>
            </m:sSubPr>
            <m:e>
              <m:r>
                <w:ins w:id="591" w:author="Thorsten Hertel (KEYS)" w:date="2025-07-17T10:47:00Z" w16du:dateUtc="2025-07-17T17:47:00Z">
                  <w:rPr>
                    <w:rFonts w:ascii="Cambria Math" w:cs="Arial"/>
                  </w:rPr>
                  <m:t>a</m:t>
                </w:ins>
              </m:r>
            </m:e>
            <m:sub>
              <m:r>
                <w:ins w:id="592" w:author="Thorsten Hertel (KEYS)" w:date="2025-07-17T10:47:00Z" w16du:dateUtc="2025-07-17T17:47:00Z">
                  <w:rPr>
                    <w:rFonts w:ascii="Cambria Math" w:cs="Arial"/>
                    <w:lang w:val="en-US"/>
                  </w:rPr>
                  <m:t>4</m:t>
                </w:ins>
              </m:r>
            </m:sub>
          </m:sSub>
          <m:r>
            <w:ins w:id="593" w:author="Thorsten Hertel (KEYS)" w:date="2025-07-17T10:47:00Z" w16du:dateUtc="2025-07-17T17:47:00Z">
              <w:rPr>
                <w:rFonts w:ascii="Cambria Math" w:cs="Arial"/>
                <w:lang w:val="en-US"/>
              </w:rPr>
              <m:t>=</m:t>
            </w:ins>
          </m:r>
          <m:f>
            <m:fPr>
              <m:ctrlPr>
                <w:ins w:id="594" w:author="Thorsten Hertel (KEYS)" w:date="2025-07-17T10:47:00Z" w16du:dateUtc="2025-07-17T17:47:00Z">
                  <w:rPr>
                    <w:rFonts w:ascii="Cambria Math" w:hAnsi="Cambria Math" w:cs="Arial"/>
                    <w:i/>
                  </w:rPr>
                </w:ins>
              </m:ctrlPr>
            </m:fPr>
            <m:num>
              <m:r>
                <w:ins w:id="595" w:author="Thorsten Hertel (KEYS)" w:date="2025-07-17T10:47:00Z" w16du:dateUtc="2025-07-17T17:47:00Z">
                  <w:rPr>
                    <w:rFonts w:ascii="Cambria Math" w:cs="Arial"/>
                    <w:lang w:val="en-US"/>
                  </w:rPr>
                  <m:t>1</m:t>
                </w:ins>
              </m:r>
              <m:r>
                <w:ins w:id="596" w:author="Thorsten Hertel (KEYS)" w:date="2025-07-17T10:47:00Z" w16du:dateUtc="2025-07-17T17:47:00Z">
                  <w:rPr>
                    <w:rFonts w:ascii="Cambria Math" w:cs="Arial"/>
                    <w:lang w:val="en-US"/>
                  </w:rPr>
                  <m:t>-</m:t>
                </w:ins>
              </m:r>
              <m:func>
                <m:funcPr>
                  <m:ctrlPr>
                    <w:ins w:id="597" w:author="Thorsten Hertel (KEYS)" w:date="2025-07-17T10:47:00Z" w16du:dateUtc="2025-07-17T17:47:00Z">
                      <w:rPr>
                        <w:rFonts w:ascii="Cambria Math" w:hAnsi="Cambria Math" w:cs="Arial"/>
                      </w:rPr>
                    </w:ins>
                  </m:ctrlPr>
                </m:funcPr>
                <m:fName>
                  <m:r>
                    <w:ins w:id="598" w:author="Thorsten Hertel (KEYS)" w:date="2025-07-17T10:47:00Z" w16du:dateUtc="2025-07-17T17:47:00Z">
                      <m:rPr>
                        <m:sty m:val="p"/>
                      </m:rPr>
                      <w:rPr>
                        <w:rFonts w:ascii="Cambria Math" w:cs="Arial"/>
                        <w:lang w:val="en-US"/>
                      </w:rPr>
                      <m:t>cos</m:t>
                    </w:ins>
                  </m:r>
                  <m:ctrlPr>
                    <w:ins w:id="599" w:author="Thorsten Hertel (KEYS)" w:date="2025-07-17T10:47:00Z" w16du:dateUtc="2025-07-17T17:47:00Z">
                      <w:rPr>
                        <w:rFonts w:ascii="Cambria Math" w:hAnsi="Cambria Math" w:cs="Arial"/>
                        <w:i/>
                      </w:rPr>
                    </w:ins>
                  </m:ctrlPr>
                </m:fName>
                <m:e>
                  <m:d>
                    <m:dPr>
                      <m:ctrlPr>
                        <w:ins w:id="600" w:author="Thorsten Hertel (KEYS)" w:date="2025-07-17T10:47:00Z" w16du:dateUtc="2025-07-17T17:47:00Z">
                          <w:rPr>
                            <w:rFonts w:ascii="Cambria Math" w:hAnsi="Cambria Math" w:cs="Arial"/>
                            <w:i/>
                          </w:rPr>
                        </w:ins>
                      </m:ctrlPr>
                    </m:dPr>
                    <m:e>
                      <m:r>
                        <w:ins w:id="601" w:author="Thorsten Hertel (KEYS)" w:date="2025-07-17T10:47:00Z" w16du:dateUtc="2025-07-17T17:47:00Z">
                          <w:rPr>
                            <w:rFonts w:ascii="Cambria Math" w:cs="Arial"/>
                            <w:lang w:val="en-US"/>
                          </w:rPr>
                          <m:t>60</m:t>
                        </w:ins>
                      </m:r>
                      <m:r>
                        <w:ins w:id="602" w:author="Thorsten Hertel (KEYS)" w:date="2025-07-17T10:47:00Z" w16du:dateUtc="2025-07-17T17:47:00Z">
                          <w:rPr>
                            <w:rFonts w:ascii="Cambria Math" w:hAnsi="Cambria Math" w:cs="Arial"/>
                            <w:lang w:val="en-US"/>
                          </w:rPr>
                          <m:t>°</m:t>
                        </w:ins>
                      </m:r>
                    </m:e>
                  </m:d>
                </m:e>
              </m:func>
              <m:r>
                <w:ins w:id="603" w:author="Thorsten Hertel (KEYS)" w:date="2025-07-17T10:47:00Z" w16du:dateUtc="2025-07-17T17:47:00Z">
                  <w:rPr>
                    <w:rFonts w:ascii="Cambria Math" w:cs="Arial"/>
                    <w:lang w:val="en-US"/>
                  </w:rPr>
                  <m:t>-</m:t>
                </w:ins>
              </m:r>
              <m:nary>
                <m:naryPr>
                  <m:chr m:val="∑"/>
                  <m:limLoc m:val="subSup"/>
                  <m:ctrlPr>
                    <w:ins w:id="604" w:author="Thorsten Hertel (KEYS)" w:date="2025-07-17T10:47:00Z" w16du:dateUtc="2025-07-17T17:47:00Z">
                      <w:rPr>
                        <w:rFonts w:ascii="Cambria Math" w:hAnsi="Cambria Math" w:cs="Arial"/>
                        <w:i/>
                      </w:rPr>
                    </w:ins>
                  </m:ctrlPr>
                </m:naryPr>
                <m:sub>
                  <m:r>
                    <w:ins w:id="605" w:author="Thorsten Hertel (KEYS)" w:date="2025-07-17T10:47:00Z" w16du:dateUtc="2025-07-17T17:47:00Z">
                      <w:rPr>
                        <w:rFonts w:ascii="Cambria Math" w:hAnsi="Cambria Math" w:cs="Arial"/>
                      </w:rPr>
                      <m:t>i</m:t>
                    </w:ins>
                  </m:r>
                  <m:r>
                    <w:ins w:id="606" w:author="Thorsten Hertel (KEYS)" w:date="2025-07-17T10:47:00Z" w16du:dateUtc="2025-07-17T17:47:00Z">
                      <w:rPr>
                        <w:rFonts w:ascii="Cambria Math" w:hAnsi="Cambria Math" w:cs="Arial"/>
                        <w:lang w:val="en-US"/>
                      </w:rPr>
                      <m:t>=0</m:t>
                    </w:ins>
                  </m:r>
                </m:sub>
                <m:sup>
                  <m:r>
                    <w:ins w:id="607" w:author="Thorsten Hertel (KEYS)" w:date="2025-07-17T10:47:00Z" w16du:dateUtc="2025-07-17T17:47:00Z">
                      <w:rPr>
                        <w:rFonts w:ascii="Cambria Math" w:hAnsi="Cambria Math" w:cs="Arial"/>
                        <w:lang w:val="en-US"/>
                      </w:rPr>
                      <m:t>3</m:t>
                    </w:ins>
                  </m:r>
                </m:sup>
                <m:e>
                  <m:r>
                    <w:ins w:id="608" w:author="Thorsten Hertel (KEYS)" w:date="2025-07-17T10:47:00Z" w16du:dateUtc="2025-07-17T17:47:00Z">
                      <w:rPr>
                        <w:rFonts w:ascii="Cambria Math" w:hAnsi="Cambria Math" w:cs="Arial"/>
                      </w:rPr>
                      <m:t>W</m:t>
                    </w:ins>
                  </m:r>
                  <m:r>
                    <w:ins w:id="609" w:author="Thorsten Hertel (KEYS)" w:date="2025-07-17T10:47:00Z" w16du:dateUtc="2025-07-17T17:47:00Z">
                      <w:rPr>
                        <w:rFonts w:ascii="Cambria Math" w:hAnsi="Cambria Math" w:cs="Arial"/>
                        <w:lang w:val="en-US"/>
                      </w:rPr>
                      <m:t>(</m:t>
                    </w:ins>
                  </m:r>
                  <m:sSub>
                    <m:sSubPr>
                      <m:ctrlPr>
                        <w:ins w:id="610" w:author="Thorsten Hertel (KEYS)" w:date="2025-07-17T10:47:00Z" w16du:dateUtc="2025-07-17T17:47:00Z">
                          <w:rPr>
                            <w:rFonts w:ascii="Cambria Math" w:hAnsi="Cambria Math" w:cs="Arial"/>
                            <w:i/>
                          </w:rPr>
                        </w:ins>
                      </m:ctrlPr>
                    </m:sSubPr>
                    <m:e>
                      <m:r>
                        <w:ins w:id="611" w:author="Thorsten Hertel (KEYS)" w:date="2025-07-17T10:47:00Z" w16du:dateUtc="2025-07-17T17:47:00Z">
                          <w:rPr>
                            <w:rFonts w:ascii="Cambria Math" w:cs="Arial"/>
                          </w:rPr>
                          <m:t>θ</m:t>
                        </w:ins>
                      </m:r>
                    </m:e>
                    <m:sub>
                      <m:r>
                        <w:ins w:id="612" w:author="Thorsten Hertel (KEYS)" w:date="2025-07-17T10:47:00Z" w16du:dateUtc="2025-07-17T17:47:00Z">
                          <w:rPr>
                            <w:rFonts w:ascii="Cambria Math" w:cs="Arial"/>
                          </w:rPr>
                          <m:t>i</m:t>
                        </w:ins>
                      </m:r>
                    </m:sub>
                  </m:sSub>
                  <m:r>
                    <w:ins w:id="613" w:author="Thorsten Hertel (KEYS)" w:date="2025-07-17T10:47:00Z" w16du:dateUtc="2025-07-17T17:47:00Z">
                      <w:rPr>
                        <w:rFonts w:ascii="Cambria Math" w:hAnsi="Cambria Math" w:cs="Arial"/>
                        <w:lang w:val="en-US"/>
                      </w:rPr>
                      <m:t>)</m:t>
                    </w:ins>
                  </m:r>
                </m:e>
              </m:nary>
            </m:num>
            <m:den>
              <m:r>
                <w:ins w:id="614" w:author="Thorsten Hertel (KEYS)" w:date="2025-07-17T10:47:00Z" w16du:dateUtc="2025-07-17T17:47:00Z">
                  <w:rPr>
                    <w:rFonts w:ascii="Cambria Math" w:hAnsi="Cambria Math" w:cs="Arial"/>
                  </w:rPr>
                  <m:t>W</m:t>
                </w:ins>
              </m:r>
              <m:r>
                <w:ins w:id="615" w:author="Thorsten Hertel (KEYS)" w:date="2025-07-17T10:47:00Z" w16du:dateUtc="2025-07-17T17:47:00Z">
                  <w:rPr>
                    <w:rFonts w:ascii="Cambria Math" w:hAnsi="Cambria Math" w:cs="Arial"/>
                    <w:lang w:val="en-US"/>
                  </w:rPr>
                  <m:t>(</m:t>
                </w:ins>
              </m:r>
              <m:sSub>
                <m:sSubPr>
                  <m:ctrlPr>
                    <w:ins w:id="616" w:author="Thorsten Hertel (KEYS)" w:date="2025-07-17T10:47:00Z" w16du:dateUtc="2025-07-17T17:47:00Z">
                      <w:rPr>
                        <w:rFonts w:ascii="Cambria Math" w:hAnsi="Cambria Math" w:cs="Arial"/>
                        <w:i/>
                      </w:rPr>
                    </w:ins>
                  </m:ctrlPr>
                </m:sSubPr>
                <m:e>
                  <m:r>
                    <w:ins w:id="617" w:author="Thorsten Hertel (KEYS)" w:date="2025-07-17T10:47:00Z" w16du:dateUtc="2025-07-17T17:47:00Z">
                      <w:rPr>
                        <w:rFonts w:ascii="Cambria Math" w:cs="Arial"/>
                      </w:rPr>
                      <m:t>θ</m:t>
                    </w:ins>
                  </m:r>
                </m:e>
                <m:sub>
                  <m:r>
                    <w:ins w:id="618" w:author="Thorsten Hertel (KEYS)" w:date="2025-07-17T10:47:00Z" w16du:dateUtc="2025-07-17T17:47:00Z">
                      <w:rPr>
                        <w:rFonts w:ascii="Cambria Math" w:cs="Arial"/>
                        <w:lang w:val="en-US"/>
                      </w:rPr>
                      <m:t>4</m:t>
                    </w:ins>
                  </m:r>
                </m:sub>
              </m:sSub>
              <m:r>
                <w:ins w:id="619" w:author="Thorsten Hertel (KEYS)" w:date="2025-07-17T10:47:00Z" w16du:dateUtc="2025-07-17T17:47:00Z">
                  <w:rPr>
                    <w:rFonts w:ascii="Cambria Math" w:hAnsi="Cambria Math" w:cs="Arial"/>
                    <w:lang w:val="en-US"/>
                  </w:rPr>
                  <m:t>)</m:t>
                </w:ins>
              </m:r>
            </m:den>
          </m:f>
          <m:r>
            <w:ins w:id="620" w:author="Thorsten Hertel (KEYS)" w:date="2025-07-17T10:47:00Z" w16du:dateUtc="2025-07-17T17:47:00Z">
              <w:rPr>
                <w:rFonts w:ascii="Cambria Math" w:hAnsi="Cambria Math" w:cs="Arial"/>
                <w:lang w:val="en-US"/>
              </w:rPr>
              <m:t>≈</m:t>
            </w:ins>
          </m:r>
          <m:d>
            <m:dPr>
              <m:begChr m:val="{"/>
              <m:endChr m:val=""/>
              <m:ctrlPr>
                <w:ins w:id="621" w:author="Thorsten Hertel (KEYS)" w:date="2025-07-17T10:47:00Z" w16du:dateUtc="2025-07-17T17:47:00Z">
                  <w:rPr>
                    <w:rFonts w:ascii="Cambria Math" w:hAnsi="Cambria Math" w:cs="Arial"/>
                    <w:i/>
                  </w:rPr>
                </w:ins>
              </m:ctrlPr>
            </m:dPr>
            <m:e>
              <m:eqArr>
                <m:eqArrPr>
                  <m:ctrlPr>
                    <w:ins w:id="622" w:author="Thorsten Hertel (KEYS)" w:date="2025-07-17T10:47:00Z" w16du:dateUtc="2025-07-17T17:47:00Z">
                      <w:rPr>
                        <w:rFonts w:ascii="Cambria Math" w:hAnsi="Cambria Math" w:cs="Arial"/>
                        <w:i/>
                      </w:rPr>
                    </w:ins>
                  </m:ctrlPr>
                </m:eqArrPr>
                <m:e>
                  <m:r>
                    <w:ins w:id="623" w:author="Thorsten Hertel (KEYS)" w:date="2025-07-17T10:47:00Z" w16du:dateUtc="2025-07-17T17:47:00Z">
                      <w:rPr>
                        <w:rFonts w:ascii="Cambria Math" w:cs="Arial"/>
                        <w:lang w:val="en-US"/>
                      </w:rPr>
                      <m:t>0.5126,  &amp;</m:t>
                    </w:ins>
                  </m:r>
                  <m:r>
                    <w:ins w:id="624" w:author="Thorsten Hertel (KEYS)" w:date="2025-07-17T10:47:00Z" w16du:dateUtc="2025-07-17T17:47:00Z">
                      <m:rPr>
                        <m:nor/>
                      </m:rPr>
                      <w:rPr>
                        <w:rFonts w:ascii="Cambria Math" w:cs="Arial"/>
                        <w:lang w:val="en-US"/>
                      </w:rPr>
                      <m:t>sin</m:t>
                    </w:ins>
                  </m:r>
                  <m:r>
                    <w:ins w:id="625" w:author="Thorsten Hertel (KEYS)" w:date="2025-07-17T10:47:00Z" w16du:dateUtc="2025-07-17T17:47:00Z">
                      <m:rPr>
                        <m:nor/>
                      </m:rPr>
                      <w:rPr>
                        <w:lang w:val="en-US"/>
                      </w:rPr>
                      <m:t>(</m:t>
                    </w:ins>
                  </m:r>
                  <m:r>
                    <w:ins w:id="626" w:author="Thorsten Hertel (KEYS)" w:date="2025-07-17T10:47:00Z" w16du:dateUtc="2025-07-17T17:47:00Z">
                      <m:rPr>
                        <m:nor/>
                      </m:rPr>
                      <w:rPr>
                        <w:rFonts w:ascii="Symbol" w:hAnsi="Symbol"/>
                      </w:rPr>
                      <m:t>q</m:t>
                    </w:ins>
                  </m:r>
                  <m:r>
                    <w:ins w:id="627" w:author="Thorsten Hertel (KEYS)" w:date="2025-07-17T10:47:00Z" w16du:dateUtc="2025-07-17T17:47:00Z">
                      <m:rPr>
                        <m:nor/>
                      </m:rPr>
                      <w:rPr>
                        <w:lang w:val="en-US"/>
                      </w:rPr>
                      <m:t>)</m:t>
                    </w:ins>
                  </m:r>
                  <m:r>
                    <w:ins w:id="628" w:author="Thorsten Hertel (KEYS)" w:date="2025-07-17T10:47:00Z" w16du:dateUtc="2025-07-17T17:47:00Z">
                      <m:rPr>
                        <m:nor/>
                      </m:rPr>
                      <w:rPr>
                        <w:rFonts w:ascii="Cambria Math" w:cs="Arial"/>
                        <w:lang w:val="en-US"/>
                      </w:rPr>
                      <m:t xml:space="preserve"> quadrature</m:t>
                    </w:ins>
                  </m:r>
                </m:e>
                <m:e>
                  <m:r>
                    <w:ins w:id="629" w:author="Thorsten Hertel (KEYS)" w:date="2025-07-17T10:47:00Z" w16du:dateUtc="2025-07-17T17:47:00Z">
                      <w:rPr>
                        <w:rFonts w:ascii="Cambria Math" w:cs="Arial"/>
                        <w:lang w:val="en-US"/>
                      </w:rPr>
                      <m:t>0.4875,  &amp;</m:t>
                    </w:ins>
                  </m:r>
                  <m:r>
                    <w:ins w:id="630" w:author="Thorsten Hertel (KEYS)" w:date="2025-07-17T10:48:00Z" w16du:dateUtc="2025-07-17T17:48:00Z">
                      <m:rPr>
                        <m:nor/>
                      </m:rPr>
                      <w:rPr>
                        <w:rFonts w:ascii="Cambria Math" w:cs="Arial"/>
                        <w:lang w:val="en-US"/>
                      </w:rPr>
                      <m:t xml:space="preserve">Clenshaw-Curtis </m:t>
                    </w:ins>
                  </m:r>
                  <m:r>
                    <w:ins w:id="631" w:author="Thorsten Hertel (KEYS)" w:date="2025-07-17T10:47:00Z" w16du:dateUtc="2025-07-17T17:47:00Z">
                      <m:rPr>
                        <m:nor/>
                      </m:rPr>
                      <w:rPr>
                        <w:rFonts w:ascii="Cambria Math" w:cs="Arial"/>
                        <w:lang w:val="en-US"/>
                      </w:rPr>
                      <m:t>quadrature</m:t>
                    </w:ins>
                  </m:r>
                </m:e>
              </m:eqArr>
            </m:e>
          </m:d>
        </m:oMath>
      </m:oMathPara>
    </w:p>
    <w:p w14:paraId="7A2A0650" w14:textId="7590AA10" w:rsidR="002F3502" w:rsidRDefault="00093BEA" w:rsidP="002F3502">
      <w:pPr>
        <w:jc w:val="center"/>
        <w:rPr>
          <w:ins w:id="632" w:author="Thorsten Hertel (KEYS)" w:date="2025-07-17T10:47:00Z" w16du:dateUtc="2025-07-17T17:47:00Z"/>
          <w:noProof/>
        </w:rPr>
      </w:pPr>
      <w:ins w:id="633" w:author="Thorsten Hertel (KEYS)" w:date="2025-07-17T10:48:00Z" w16du:dateUtc="2025-07-17T17:48:00Z">
        <w:r w:rsidRPr="00093BEA">
          <w:rPr>
            <w:noProof/>
          </w:rPr>
          <w:drawing>
            <wp:inline distT="0" distB="0" distL="0" distR="0" wp14:anchorId="3420B808" wp14:editId="12A05769">
              <wp:extent cx="3557270" cy="2286000"/>
              <wp:effectExtent l="0" t="0" r="5080" b="0"/>
              <wp:docPr id="1327724418" name="Picture 2"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724418" name="Picture 2" descr="A diagram of a sphere&#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7270" cy="2286000"/>
                      </a:xfrm>
                      <a:prstGeom prst="rect">
                        <a:avLst/>
                      </a:prstGeom>
                      <a:noFill/>
                      <a:ln>
                        <a:noFill/>
                      </a:ln>
                    </pic:spPr>
                  </pic:pic>
                </a:graphicData>
              </a:graphic>
            </wp:inline>
          </w:drawing>
        </w:r>
      </w:ins>
    </w:p>
    <w:p w14:paraId="394124AC" w14:textId="68830803" w:rsidR="002F3502" w:rsidRDefault="002F3502" w:rsidP="000C478D">
      <w:pPr>
        <w:pStyle w:val="TH"/>
        <w:rPr>
          <w:ins w:id="634" w:author="Thorsten Hertel (KEYS)" w:date="2025-07-17T10:47:00Z" w16du:dateUtc="2025-07-17T17:47:00Z"/>
          <w:noProof/>
        </w:rPr>
      </w:pPr>
      <w:ins w:id="635" w:author="Thorsten Hertel (KEYS)" w:date="2025-07-17T10:47:00Z" w16du:dateUtc="2025-07-17T17:47:00Z">
        <w:r>
          <w:t xml:space="preserve">Figure </w:t>
        </w:r>
        <w:r w:rsidRPr="00375E19">
          <w:t>5.</w:t>
        </w:r>
        <w:r>
          <w:rPr>
            <w:rFonts w:eastAsia="SimSun" w:hint="eastAsia"/>
            <w:lang w:eastAsia="zh-CN"/>
          </w:rPr>
          <w:t>3</w:t>
        </w:r>
        <w:r w:rsidRPr="00375E19">
          <w:t>.1.</w:t>
        </w:r>
      </w:ins>
      <w:ins w:id="636" w:author="Thorsten Hertel (KEYS)" w:date="2025-07-17T10:48:00Z" w16du:dateUtc="2025-07-17T17:48:00Z">
        <w:r>
          <w:rPr>
            <w:rFonts w:eastAsia="SimSun"/>
            <w:lang w:eastAsia="zh-CN"/>
          </w:rPr>
          <w:t>3</w:t>
        </w:r>
      </w:ins>
      <w:ins w:id="637" w:author="Thorsten Hertel (KEYS)" w:date="2025-07-17T10:47:00Z" w16du:dateUtc="2025-07-17T17:47:00Z">
        <w:r>
          <w:rPr>
            <w:rFonts w:eastAsia="SimSun"/>
            <w:lang w:eastAsia="zh-CN"/>
          </w:rPr>
          <w:t>-1</w:t>
        </w:r>
        <w:r>
          <w:t xml:space="preserve">: Visualization of </w:t>
        </w:r>
      </w:ins>
      <w:ins w:id="638" w:author="Thorsten Hertel (KEYS)" w:date="2025-07-17T10:51:00Z" w16du:dateUtc="2025-07-17T17:51:00Z">
        <w:r w:rsidR="007871CC">
          <w:t xml:space="preserve">partial surface </w:t>
        </w:r>
        <w:r w:rsidR="00124A9D">
          <w:t>with ±</w:t>
        </w:r>
      </w:ins>
      <w:ins w:id="639" w:author="Thorsten Hertel (KEYS)" w:date="2025-07-17T10:53:00Z" w16du:dateUtc="2025-07-17T17:53:00Z">
        <w:r w:rsidR="000157AB">
          <w:t>6</w:t>
        </w:r>
      </w:ins>
      <w:ins w:id="640" w:author="Thorsten Hertel (KEYS)" w:date="2025-07-17T10:51:00Z" w16du:dateUtc="2025-07-17T17:51:00Z">
        <w:r w:rsidR="00124A9D">
          <w:t>0° angular width for classical TRP grid</w:t>
        </w:r>
      </w:ins>
      <w:ins w:id="641" w:author="Thorsten Hertel (KEYS)" w:date="2025-07-17T10:49:00Z" w16du:dateUtc="2025-07-17T17:49:00Z">
        <w:r w:rsidR="00890D22">
          <w:t>.</w:t>
        </w:r>
      </w:ins>
    </w:p>
    <w:p w14:paraId="21CFB40D" w14:textId="77777777" w:rsidR="00C46705" w:rsidRPr="00DB35EF" w:rsidRDefault="00C46705" w:rsidP="00C46705">
      <w:pPr>
        <w:pStyle w:val="Heading4"/>
        <w:rPr>
          <w:ins w:id="642" w:author="Thorsten Hertel (KEYS)" w:date="2025-07-17T10:31:00Z" w16du:dateUtc="2025-07-17T17:31:00Z"/>
          <w:rFonts w:eastAsia="SimSun"/>
          <w:lang w:eastAsia="zh-CN"/>
        </w:rPr>
      </w:pPr>
      <w:ins w:id="643" w:author="Thorsten Hertel (KEYS)" w:date="2025-07-17T10:31:00Z" w16du:dateUtc="2025-07-17T17:31:00Z">
        <w:r w:rsidRPr="00375E19">
          <w:t>5.</w:t>
        </w:r>
        <w:r>
          <w:rPr>
            <w:rFonts w:eastAsia="SimSun" w:hint="eastAsia"/>
            <w:lang w:eastAsia="zh-CN"/>
          </w:rPr>
          <w:t>3</w:t>
        </w:r>
        <w:r w:rsidRPr="00375E19">
          <w:t>.1.</w:t>
        </w:r>
      </w:ins>
      <w:ins w:id="644" w:author="Thorsten Hertel (KEYS)" w:date="2025-07-22T08:35:00Z" w16du:dateUtc="2025-07-22T15:35:00Z">
        <w:r>
          <w:rPr>
            <w:rFonts w:eastAsia="SimSun"/>
            <w:lang w:eastAsia="zh-CN"/>
          </w:rPr>
          <w:t>4</w:t>
        </w:r>
      </w:ins>
      <w:ins w:id="645" w:author="Thorsten Hertel (KEYS)" w:date="2025-07-17T10:31:00Z" w16du:dateUtc="2025-07-17T17:31:00Z">
        <w:r w:rsidRPr="00375E19">
          <w:tab/>
        </w:r>
        <w:r w:rsidRPr="0026613E">
          <w:t>Upper Hemisphere</w:t>
        </w:r>
        <w:r>
          <w:rPr>
            <w:rFonts w:eastAsia="SimSun" w:hint="eastAsia"/>
            <w:lang w:eastAsia="zh-CN"/>
          </w:rPr>
          <w:t xml:space="preserve"> </w:t>
        </w:r>
      </w:ins>
      <w:ins w:id="646" w:author="Thorsten Hertel (KEYS)" w:date="2025-07-17T10:36:00Z" w16du:dateUtc="2025-07-17T17:36:00Z">
        <w:r>
          <w:rPr>
            <w:rFonts w:eastAsia="SimSun"/>
            <w:lang w:eastAsia="zh-CN"/>
          </w:rPr>
          <w:t xml:space="preserve">Partial </w:t>
        </w:r>
      </w:ins>
      <w:ins w:id="647" w:author="Thorsten Hertel (KEYS)" w:date="2025-07-17T10:31:00Z" w16du:dateUtc="2025-07-17T17:31:00Z">
        <w:r>
          <w:rPr>
            <w:rFonts w:eastAsia="SimSun" w:hint="eastAsia"/>
            <w:lang w:eastAsia="zh-CN"/>
          </w:rPr>
          <w:t>Radiated Power</w:t>
        </w:r>
      </w:ins>
      <w:ins w:id="648" w:author="Thorsten Hertel (KEYS)" w:date="2025-07-17T10:36:00Z" w16du:dateUtc="2025-07-17T17:36:00Z">
        <w:r>
          <w:rPr>
            <w:rFonts w:eastAsia="SimSun"/>
            <w:lang w:eastAsia="zh-CN"/>
          </w:rPr>
          <w:t xml:space="preserve"> (UHRPP</w:t>
        </w:r>
      </w:ins>
      <w:ins w:id="649" w:author="Thorsten Hertel (KEYS)" w:date="2025-07-17T10:40:00Z" w16du:dateUtc="2025-07-17T17:40:00Z">
        <w:r>
          <w:rPr>
            <w:rFonts w:eastAsia="SimSun"/>
            <w:lang w:eastAsia="zh-CN"/>
          </w:rPr>
          <w:t>)</w:t>
        </w:r>
      </w:ins>
    </w:p>
    <w:p w14:paraId="383B124B" w14:textId="43ED97CD" w:rsidR="00C46705" w:rsidRDefault="00C46705" w:rsidP="00C46705">
      <w:pPr>
        <w:rPr>
          <w:ins w:id="650" w:author="Thorsten Hertel (KEYS)" w:date="2025-07-17T10:37:00Z" w16du:dateUtc="2025-07-17T17:37:00Z"/>
        </w:rPr>
      </w:pPr>
      <w:ins w:id="651" w:author="Thorsten Hertel (KEYS)" w:date="2025-07-17T10:31:00Z" w16du:dateUtc="2025-07-17T17:31:00Z">
        <w:r>
          <w:t xml:space="preserve">The </w:t>
        </w:r>
        <w:r>
          <w:rPr>
            <w:rFonts w:eastAsia="SimSun" w:hint="eastAsia"/>
            <w:lang w:eastAsia="zh-CN"/>
          </w:rPr>
          <w:t>UH</w:t>
        </w:r>
      </w:ins>
      <w:ins w:id="652" w:author="Thorsten Hertel (KEYS)" w:date="2025-07-17T10:36:00Z" w16du:dateUtc="2025-07-17T17:36:00Z">
        <w:r>
          <w:rPr>
            <w:rFonts w:eastAsia="SimSun"/>
            <w:lang w:eastAsia="zh-CN"/>
          </w:rPr>
          <w:t>P</w:t>
        </w:r>
      </w:ins>
      <w:ins w:id="653" w:author="Thorsten Hertel (KEYS)" w:date="2025-07-17T10:31:00Z" w16du:dateUtc="2025-07-17T17:31:00Z">
        <w:r>
          <w:t>RP metric</w:t>
        </w:r>
      </w:ins>
      <w:ins w:id="654" w:author="Thorsten Hertel (KEYS)" w:date="2025-07-22T08:36:00Z" w16du:dateUtc="2025-07-22T15:36:00Z">
        <w:r w:rsidR="00080897">
          <w:t>, which could also be referred to as</w:t>
        </w:r>
      </w:ins>
      <w:ins w:id="655" w:author="Thorsten Hertel (KEYS)" w:date="2025-07-22T08:37:00Z" w16du:dateUtc="2025-07-22T15:37:00Z">
        <w:r w:rsidR="00080897">
          <w:t xml:space="preserve"> UPRP</w:t>
        </w:r>
        <w:r w:rsidR="00080897" w:rsidRPr="002875CC">
          <w:rPr>
            <w:vertAlign w:val="subscript"/>
          </w:rPr>
          <w:t>±</w:t>
        </w:r>
        <w:r w:rsidR="00080897">
          <w:rPr>
            <w:rFonts w:hint="eastAsia"/>
            <w:vertAlign w:val="subscript"/>
            <w:lang w:eastAsia="zh-CN"/>
          </w:rPr>
          <w:t>9</w:t>
        </w:r>
        <w:r w:rsidR="00080897" w:rsidRPr="002875CC">
          <w:rPr>
            <w:vertAlign w:val="subscript"/>
          </w:rPr>
          <w:t>0</w:t>
        </w:r>
        <w:r w:rsidR="00080897" w:rsidRPr="00080897">
          <w:t>,</w:t>
        </w:r>
      </w:ins>
      <w:ins w:id="656" w:author="Thorsten Hertel (KEYS)" w:date="2025-07-17T10:31:00Z" w16du:dateUtc="2025-07-17T17:31:00Z">
        <w:r>
          <w:rPr>
            <w:rFonts w:eastAsia="SimSun" w:hint="eastAsia"/>
            <w:lang w:eastAsia="zh-CN"/>
          </w:rPr>
          <w:t xml:space="preserve"> is</w:t>
        </w:r>
        <w:r>
          <w:t xml:space="preserve"> defined </w:t>
        </w:r>
        <w:r>
          <w:rPr>
            <w:rFonts w:eastAsia="SimSun" w:hint="eastAsia"/>
            <w:lang w:eastAsia="zh-CN"/>
          </w:rPr>
          <w:t xml:space="preserve">as </w:t>
        </w:r>
      </w:ins>
      <w:ins w:id="657" w:author="Thorsten Hertel (KEYS)" w:date="2025-08-25T17:49:00Z" w16du:dateUtc="2025-08-25T12:19:00Z">
        <w:r w:rsidR="00C005DA">
          <w:rPr>
            <w:rFonts w:eastAsia="SimSun"/>
            <w:lang w:eastAsia="zh-CN"/>
          </w:rPr>
          <w:t xml:space="preserve">the </w:t>
        </w:r>
      </w:ins>
      <w:ins w:id="658" w:author="Thorsten Hertel (KEYS)" w:date="2025-07-17T10:31:00Z" w16du:dateUtc="2025-07-17T17:31:00Z">
        <w:r w:rsidRPr="00C7195C">
          <w:rPr>
            <w:rFonts w:eastAsia="SimSun"/>
            <w:lang w:eastAsia="zh-CN"/>
          </w:rPr>
          <w:t xml:space="preserve">radiated </w:t>
        </w:r>
        <w:r w:rsidRPr="007B5582">
          <w:rPr>
            <w:rFonts w:eastAsia="SimSun"/>
            <w:lang w:eastAsia="zh-CN"/>
          </w:rPr>
          <w:t xml:space="preserve">power </w:t>
        </w:r>
      </w:ins>
      <w:ins w:id="659" w:author="Thorsten Hertel (KEYS)" w:date="2025-08-25T17:51:00Z" w16du:dateUtc="2025-08-25T12:21:00Z">
        <w:r w:rsidR="000C25B7" w:rsidRPr="007B5582">
          <w:t xml:space="preserve">for the partial surface </w:t>
        </w:r>
      </w:ins>
      <w:ins w:id="660" w:author="Thorsten Hertel (KEYS)" w:date="2025-07-17T10:31:00Z" w16du:dateUtc="2025-07-17T17:31:00Z">
        <w:r w:rsidRPr="00C7195C">
          <w:rPr>
            <w:rFonts w:eastAsia="SimSun"/>
            <w:lang w:eastAsia="zh-CN"/>
          </w:rPr>
          <w:t xml:space="preserve">in </w:t>
        </w:r>
      </w:ins>
      <w:ins w:id="661" w:author="Thorsten Hertel (KEYS)" w:date="2025-07-17T10:36:00Z" w16du:dateUtc="2025-07-17T17:36:00Z">
        <w:r>
          <w:rPr>
            <w:rFonts w:eastAsia="SimSun"/>
            <w:lang w:eastAsia="zh-CN"/>
          </w:rPr>
          <w:t>the</w:t>
        </w:r>
      </w:ins>
      <w:ins w:id="662" w:author="Thorsten Hertel (KEYS)" w:date="2025-07-17T10:31:00Z" w16du:dateUtc="2025-07-17T17:31:00Z">
        <w:r w:rsidRPr="00C7195C">
          <w:rPr>
            <w:rFonts w:eastAsia="SimSun"/>
            <w:lang w:eastAsia="zh-CN"/>
          </w:rPr>
          <w:t xml:space="preserve"> upper hemisphere</w:t>
        </w:r>
        <w:r>
          <w:rPr>
            <w:rFonts w:hint="eastAsia"/>
            <w:lang w:eastAsia="zh-CN"/>
          </w:rPr>
          <w:t>.</w:t>
        </w:r>
        <w:r w:rsidRPr="00C7195C">
          <w:rPr>
            <w:rFonts w:eastAsia="SimSun" w:hint="eastAsia"/>
            <w:lang w:eastAsia="zh-CN"/>
          </w:rPr>
          <w:t xml:space="preserve"> </w:t>
        </w:r>
      </w:ins>
      <w:ins w:id="663" w:author="Thorsten Hertel (KEYS)" w:date="2025-07-17T10:37:00Z" w16du:dateUtc="2025-07-17T17:37:00Z">
        <w:r>
          <w:t>Th</w:t>
        </w:r>
      </w:ins>
      <w:ins w:id="664" w:author="Thorsten Hertel (KEYS)" w:date="2025-07-17T11:13:00Z" w16du:dateUtc="2025-07-17T18:13:00Z">
        <w:r>
          <w:t xml:space="preserve">is </w:t>
        </w:r>
      </w:ins>
      <w:ins w:id="665" w:author="Thorsten Hertel (KEYS)" w:date="2025-07-17T10:37:00Z" w16du:dateUtc="2025-07-17T17:37:00Z">
        <w:r>
          <w:t>metric</w:t>
        </w:r>
      </w:ins>
      <w:ins w:id="666" w:author="Thorsten Hertel (KEYS)" w:date="2025-07-17T10:52:00Z" w16du:dateUtc="2025-07-17T17:52:00Z">
        <w:r>
          <w:t xml:space="preserve"> with the partial surface visualized in </w:t>
        </w:r>
      </w:ins>
      <w:ins w:id="667" w:author="Thorsten Hertel (KEYS)" w:date="2025-07-17T10:41:00Z" w16du:dateUtc="2025-07-17T17:41:00Z">
        <w:r>
          <w:t xml:space="preserve">Figure </w:t>
        </w:r>
        <w:r w:rsidRPr="00375E19">
          <w:t>5.</w:t>
        </w:r>
        <w:r>
          <w:rPr>
            <w:rFonts w:eastAsia="SimSun" w:hint="eastAsia"/>
            <w:lang w:eastAsia="zh-CN"/>
          </w:rPr>
          <w:t>3</w:t>
        </w:r>
        <w:r w:rsidRPr="00375E19">
          <w:t>.1.</w:t>
        </w:r>
      </w:ins>
      <w:ins w:id="668" w:author="Thorsten Hertel (KEYS)" w:date="2025-07-22T08:37:00Z" w16du:dateUtc="2025-07-22T15:37:00Z">
        <w:r w:rsidR="00080897">
          <w:rPr>
            <w:rFonts w:eastAsia="SimSun"/>
            <w:lang w:eastAsia="zh-CN"/>
          </w:rPr>
          <w:t>4</w:t>
        </w:r>
      </w:ins>
      <w:ins w:id="669" w:author="Thorsten Hertel (KEYS)" w:date="2025-07-17T10:41:00Z" w16du:dateUtc="2025-07-17T17:41:00Z">
        <w:r>
          <w:rPr>
            <w:rFonts w:eastAsia="SimSun"/>
            <w:lang w:eastAsia="zh-CN"/>
          </w:rPr>
          <w:t>-1</w:t>
        </w:r>
      </w:ins>
      <w:ins w:id="670" w:author="Thorsten Hertel (KEYS)" w:date="2025-07-17T10:52:00Z" w16du:dateUtc="2025-07-17T17:52:00Z">
        <w:r>
          <w:t xml:space="preserve"> </w:t>
        </w:r>
      </w:ins>
      <w:ins w:id="671" w:author="Thorsten Hertel (KEYS)" w:date="2025-07-17T10:37:00Z" w16du:dateUtc="2025-07-17T17:37:00Z">
        <w:r>
          <w:t>can be expressed mathematically as</w:t>
        </w:r>
      </w:ins>
    </w:p>
    <w:p w14:paraId="4D398A3B" w14:textId="77777777" w:rsidR="00C46705" w:rsidRPr="00A10FDE" w:rsidRDefault="00C46705" w:rsidP="00C46705">
      <w:pPr>
        <w:rPr>
          <w:ins w:id="672" w:author="Thorsten Hertel (KEYS)" w:date="2025-07-17T10:37:00Z" w16du:dateUtc="2025-07-17T17:37:00Z"/>
        </w:rPr>
      </w:pPr>
      <m:oMathPara>
        <m:oMath>
          <m:r>
            <w:ins w:id="673" w:author="Thorsten Hertel (KEYS)" w:date="2025-07-17T10:37:00Z" w16du:dateUtc="2025-07-17T17:37:00Z">
              <w:rPr>
                <w:rFonts w:ascii="Cambria Math" w:cs="Arial"/>
              </w:rPr>
              <w:lastRenderedPageBreak/>
              <m:t>UHPRP</m:t>
            </w:ins>
          </m:r>
          <m:r>
            <w:ins w:id="674" w:author="Thorsten Hertel (KEYS)" w:date="2025-07-17T10:37:00Z" w16du:dateUtc="2025-07-17T17:37:00Z">
              <w:rPr>
                <w:rFonts w:ascii="Cambria Math" w:hAnsi="Cambria Math" w:cs="Cambria Math"/>
              </w:rPr>
              <m:t>≅</m:t>
            </w:ins>
          </m:r>
          <m:f>
            <m:fPr>
              <m:ctrlPr>
                <w:ins w:id="675" w:author="Thorsten Hertel (KEYS)" w:date="2025-07-17T10:37:00Z" w16du:dateUtc="2025-07-17T17:37:00Z">
                  <w:rPr>
                    <w:rFonts w:ascii="Cambria Math" w:hAnsi="Cambria Math" w:cs="Arial"/>
                    <w:i/>
                  </w:rPr>
                </w:ins>
              </m:ctrlPr>
            </m:fPr>
            <m:num>
              <m:r>
                <w:ins w:id="676" w:author="Thorsten Hertel (KEYS)" w:date="2025-07-17T10:37:00Z" w16du:dateUtc="2025-07-17T17:37:00Z">
                  <w:rPr>
                    <w:rFonts w:ascii="Cambria Math" w:cs="Arial"/>
                  </w:rPr>
                  <m:t>1</m:t>
                </w:ins>
              </m:r>
            </m:num>
            <m:den>
              <m:r>
                <w:ins w:id="677" w:author="Thorsten Hertel (KEYS)" w:date="2025-07-17T10:37:00Z" w16du:dateUtc="2025-07-17T17:37:00Z">
                  <w:rPr>
                    <w:rFonts w:ascii="Cambria Math" w:cs="Arial"/>
                  </w:rPr>
                  <m:t>2</m:t>
                </w:ins>
              </m:r>
            </m:den>
          </m:f>
          <m:d>
            <m:dPr>
              <m:ctrlPr>
                <w:ins w:id="678" w:author="Thorsten Hertel (KEYS)" w:date="2025-07-17T10:37:00Z" w16du:dateUtc="2025-07-17T17:37:00Z">
                  <w:rPr>
                    <w:rFonts w:ascii="Cambria Math" w:hAnsi="Cambria Math" w:cs="Arial"/>
                    <w:i/>
                  </w:rPr>
                </w:ins>
              </m:ctrlPr>
            </m:dPr>
            <m:e>
              <m:sSub>
                <m:sSubPr>
                  <m:ctrlPr>
                    <w:ins w:id="679" w:author="Thorsten Hertel (KEYS)" w:date="2025-07-17T10:37:00Z" w16du:dateUtc="2025-07-17T17:37:00Z">
                      <w:rPr>
                        <w:rFonts w:ascii="Cambria Math" w:hAnsi="Cambria Math" w:cs="Arial"/>
                        <w:i/>
                      </w:rPr>
                    </w:ins>
                  </m:ctrlPr>
                </m:sSubPr>
                <m:e>
                  <m:r>
                    <w:ins w:id="680" w:author="Thorsten Hertel (KEYS)" w:date="2025-07-17T10:37:00Z" w16du:dateUtc="2025-07-17T17:37:00Z">
                      <w:rPr>
                        <w:rFonts w:ascii="Cambria Math" w:cs="Arial"/>
                      </w:rPr>
                      <m:t>a</m:t>
                    </w:ins>
                  </m:r>
                </m:e>
                <m:sub>
                  <m:r>
                    <w:ins w:id="681" w:author="Thorsten Hertel (KEYS)" w:date="2025-07-17T10:37:00Z" w16du:dateUtc="2025-07-17T17:37:00Z">
                      <w:rPr>
                        <w:rFonts w:ascii="Cambria Math" w:cs="Arial"/>
                      </w:rPr>
                      <m:t>6</m:t>
                    </w:ins>
                  </m:r>
                </m:sub>
              </m:sSub>
              <m:r>
                <w:ins w:id="682" w:author="Thorsten Hertel (KEYS)" w:date="2025-07-17T10:37:00Z" w16du:dateUtc="2025-07-17T17:37:00Z">
                  <w:rPr>
                    <w:rFonts w:ascii="Cambria Math" w:cs="Arial"/>
                  </w:rPr>
                  <m:t>cu</m:t>
                </w:ins>
              </m:r>
              <m:sSub>
                <m:sSubPr>
                  <m:ctrlPr>
                    <w:ins w:id="683" w:author="Thorsten Hertel (KEYS)" w:date="2025-07-17T10:37:00Z" w16du:dateUtc="2025-07-17T17:37:00Z">
                      <w:rPr>
                        <w:rFonts w:ascii="Cambria Math" w:hAnsi="Cambria Math" w:cs="Arial"/>
                        <w:i/>
                      </w:rPr>
                    </w:ins>
                  </m:ctrlPr>
                </m:sSubPr>
                <m:e>
                  <m:r>
                    <w:ins w:id="684" w:author="Thorsten Hertel (KEYS)" w:date="2025-07-17T10:37:00Z" w16du:dateUtc="2025-07-17T17:37:00Z">
                      <w:rPr>
                        <w:rFonts w:ascii="Cambria Math" w:cs="Arial"/>
                      </w:rPr>
                      <m:t>t</m:t>
                    </w:ins>
                  </m:r>
                </m:e>
                <m:sub>
                  <m:r>
                    <w:ins w:id="685" w:author="Thorsten Hertel (KEYS)" w:date="2025-07-17T10:37:00Z" w16du:dateUtc="2025-07-17T17:37:00Z">
                      <w:rPr>
                        <w:rFonts w:ascii="Cambria Math" w:cs="Arial"/>
                      </w:rPr>
                      <m:t>TX,6</m:t>
                    </w:ins>
                  </m:r>
                </m:sub>
              </m:sSub>
              <m:r>
                <w:ins w:id="686" w:author="Thorsten Hertel (KEYS)" w:date="2025-07-17T10:37:00Z" w16du:dateUtc="2025-07-17T17:37:00Z">
                  <w:rPr>
                    <w:rFonts w:ascii="Cambria Math" w:cs="Arial"/>
                  </w:rPr>
                  <m:t>+</m:t>
                </w:ins>
              </m:r>
              <m:nary>
                <m:naryPr>
                  <m:chr m:val="∑"/>
                  <m:ctrlPr>
                    <w:ins w:id="687" w:author="Thorsten Hertel (KEYS)" w:date="2025-07-17T10:37:00Z" w16du:dateUtc="2025-07-17T17:37:00Z">
                      <w:rPr>
                        <w:rFonts w:ascii="Cambria Math" w:hAnsi="Cambria Math" w:cs="Arial"/>
                        <w:i/>
                      </w:rPr>
                    </w:ins>
                  </m:ctrlPr>
                </m:naryPr>
                <m:sub>
                  <m:r>
                    <w:ins w:id="688" w:author="Thorsten Hertel (KEYS)" w:date="2025-07-17T10:37:00Z" w16du:dateUtc="2025-07-17T17:37:00Z">
                      <w:rPr>
                        <w:rFonts w:ascii="Cambria Math" w:cs="Arial"/>
                      </w:rPr>
                      <m:t>i=0</m:t>
                    </w:ins>
                  </m:r>
                </m:sub>
                <m:sup>
                  <m:r>
                    <w:ins w:id="689" w:author="Thorsten Hertel (KEYS)" w:date="2025-07-17T10:37:00Z" w16du:dateUtc="2025-07-17T17:37:00Z">
                      <w:rPr>
                        <w:rFonts w:ascii="Cambria Math" w:cs="Arial"/>
                      </w:rPr>
                      <m:t>5</m:t>
                    </w:ins>
                  </m:r>
                </m:sup>
                <m:e>
                  <m:r>
                    <w:ins w:id="690" w:author="Thorsten Hertel (KEYS)" w:date="2025-07-17T10:37:00Z" w16du:dateUtc="2025-07-17T17:37:00Z">
                      <w:rPr>
                        <w:rFonts w:ascii="Cambria Math" w:cs="Arial"/>
                      </w:rPr>
                      <m:t>cu</m:t>
                    </w:ins>
                  </m:r>
                  <m:sSub>
                    <m:sSubPr>
                      <m:ctrlPr>
                        <w:ins w:id="691" w:author="Thorsten Hertel (KEYS)" w:date="2025-07-17T10:37:00Z" w16du:dateUtc="2025-07-17T17:37:00Z">
                          <w:rPr>
                            <w:rFonts w:ascii="Cambria Math" w:hAnsi="Cambria Math" w:cs="Arial"/>
                            <w:i/>
                          </w:rPr>
                        </w:ins>
                      </m:ctrlPr>
                    </m:sSubPr>
                    <m:e>
                      <m:r>
                        <w:ins w:id="692" w:author="Thorsten Hertel (KEYS)" w:date="2025-07-17T10:37:00Z" w16du:dateUtc="2025-07-17T17:37:00Z">
                          <w:rPr>
                            <w:rFonts w:ascii="Cambria Math" w:cs="Arial"/>
                          </w:rPr>
                          <m:t>t</m:t>
                        </w:ins>
                      </m:r>
                    </m:e>
                    <m:sub>
                      <m:r>
                        <w:ins w:id="693" w:author="Thorsten Hertel (KEYS)" w:date="2025-07-17T10:37:00Z" w16du:dateUtc="2025-07-17T17:37:00Z">
                          <w:rPr>
                            <w:rFonts w:ascii="Cambria Math" w:cs="Arial"/>
                          </w:rPr>
                          <m:t>TX,i</m:t>
                        </w:ins>
                      </m:r>
                    </m:sub>
                  </m:sSub>
                </m:e>
              </m:nary>
            </m:e>
          </m:d>
          <m:r>
            <w:ins w:id="694" w:author="Thorsten Hertel (KEYS)" w:date="2025-07-17T10:37:00Z" w16du:dateUtc="2025-07-17T17:37:00Z">
              <m:rPr>
                <m:nor/>
              </m:rPr>
              <w:rPr>
                <w:rFonts w:ascii="Cambria Math" w:cs="Arial"/>
              </w:rPr>
              <m:t xml:space="preserve">where </m:t>
            </w:ins>
          </m:r>
        </m:oMath>
      </m:oMathPara>
    </w:p>
    <w:p w14:paraId="3378E21C" w14:textId="77777777" w:rsidR="00C46705" w:rsidRPr="006F2E3B" w:rsidRDefault="00C46705" w:rsidP="00C46705">
      <w:pPr>
        <w:rPr>
          <w:ins w:id="695" w:author="Thorsten Hertel (KEYS)" w:date="2025-07-17T10:37:00Z" w16du:dateUtc="2025-07-17T17:37:00Z"/>
          <w:rFonts w:cs="Arial"/>
        </w:rPr>
      </w:pPr>
      <m:oMathPara>
        <m:oMath>
          <m:r>
            <w:ins w:id="696" w:author="Thorsten Hertel (KEYS)" w:date="2025-07-17T10:37:00Z" w16du:dateUtc="2025-07-17T17:37:00Z">
              <w:rPr>
                <w:rFonts w:ascii="Cambria Math" w:cs="Arial"/>
              </w:rPr>
              <m:t>cu</m:t>
            </w:ins>
          </m:r>
          <m:sSub>
            <m:sSubPr>
              <m:ctrlPr>
                <w:ins w:id="697" w:author="Thorsten Hertel (KEYS)" w:date="2025-07-17T10:37:00Z" w16du:dateUtc="2025-07-17T17:37:00Z">
                  <w:rPr>
                    <w:rFonts w:ascii="Cambria Math" w:hAnsi="Cambria Math" w:cs="Arial"/>
                  </w:rPr>
                </w:ins>
              </m:ctrlPr>
            </m:sSubPr>
            <m:e>
              <m:r>
                <w:ins w:id="698" w:author="Thorsten Hertel (KEYS)" w:date="2025-07-17T10:37:00Z" w16du:dateUtc="2025-07-17T17:37:00Z">
                  <w:rPr>
                    <w:rFonts w:ascii="Cambria Math" w:cs="Arial"/>
                  </w:rPr>
                  <m:t>t</m:t>
                </w:ins>
              </m:r>
            </m:e>
            <m:sub>
              <m:r>
                <w:ins w:id="699" w:author="Thorsten Hertel (KEYS)" w:date="2025-07-17T10:37:00Z" w16du:dateUtc="2025-07-17T17:37:00Z">
                  <w:rPr>
                    <w:rFonts w:ascii="Cambria Math" w:cs="Arial"/>
                  </w:rPr>
                  <m:t>TX,i</m:t>
                </w:ins>
              </m:r>
              <m:ctrlPr>
                <w:ins w:id="700" w:author="Thorsten Hertel (KEYS)" w:date="2025-07-17T10:37:00Z" w16du:dateUtc="2025-07-17T17:37:00Z">
                  <w:rPr>
                    <w:rFonts w:ascii="Cambria Math" w:hAnsi="Cambria Math" w:cs="Arial"/>
                    <w:i/>
                  </w:rPr>
                </w:ins>
              </m:ctrlPr>
            </m:sub>
          </m:sSub>
          <m:r>
            <w:ins w:id="701" w:author="Thorsten Hertel (KEYS)" w:date="2025-07-17T10:37:00Z" w16du:dateUtc="2025-07-17T17:37:00Z">
              <w:rPr>
                <w:rFonts w:ascii="Cambria Math" w:cs="Arial"/>
              </w:rPr>
              <m:t>=</m:t>
            </w:ins>
          </m:r>
          <m:f>
            <m:fPr>
              <m:ctrlPr>
                <w:ins w:id="702" w:author="Thorsten Hertel (KEYS)" w:date="2025-07-17T10:37:00Z" w16du:dateUtc="2025-07-17T17:37:00Z">
                  <w:rPr>
                    <w:rFonts w:ascii="Cambria Math" w:hAnsi="Cambria Math" w:cs="Arial"/>
                    <w:i/>
                  </w:rPr>
                </w:ins>
              </m:ctrlPr>
            </m:fPr>
            <m:num>
              <m:r>
                <w:ins w:id="703" w:author="Thorsten Hertel (KEYS)" w:date="2025-07-17T10:37:00Z" w16du:dateUtc="2025-07-17T17:37:00Z">
                  <w:rPr>
                    <w:rFonts w:ascii="Cambria Math" w:cs="Arial"/>
                  </w:rPr>
                  <m:t>1</m:t>
                </w:ins>
              </m:r>
            </m:num>
            <m:den>
              <m:r>
                <w:ins w:id="704" w:author="Thorsten Hertel (KEYS)" w:date="2025-07-17T10:37:00Z" w16du:dateUtc="2025-07-17T17:37:00Z">
                  <w:rPr>
                    <w:rFonts w:ascii="Cambria Math" w:cs="Arial"/>
                  </w:rPr>
                  <m:t>M</m:t>
                </w:ins>
              </m:r>
            </m:den>
          </m:f>
          <m:nary>
            <m:naryPr>
              <m:chr m:val="∑"/>
              <m:ctrlPr>
                <w:ins w:id="705" w:author="Thorsten Hertel (KEYS)" w:date="2025-07-17T10:37:00Z" w16du:dateUtc="2025-07-17T17:37:00Z">
                  <w:rPr>
                    <w:rFonts w:ascii="Cambria Math" w:hAnsi="Cambria Math" w:cs="Arial"/>
                    <w:i/>
                  </w:rPr>
                </w:ins>
              </m:ctrlPr>
            </m:naryPr>
            <m:sub>
              <m:r>
                <w:ins w:id="706" w:author="Thorsten Hertel (KEYS)" w:date="2025-07-17T10:37:00Z" w16du:dateUtc="2025-07-17T17:37:00Z">
                  <w:rPr>
                    <w:rFonts w:ascii="Cambria Math" w:cs="Arial"/>
                  </w:rPr>
                  <m:t>j=0</m:t>
                </w:ins>
              </m:r>
            </m:sub>
            <m:sup>
              <m:r>
                <w:ins w:id="707" w:author="Thorsten Hertel (KEYS)" w:date="2025-07-17T10:37:00Z" w16du:dateUtc="2025-07-17T17:37:00Z">
                  <w:rPr>
                    <w:rFonts w:ascii="Cambria Math" w:cs="Arial"/>
                  </w:rPr>
                  <m:t>M</m:t>
                </w:ins>
              </m:r>
              <m:r>
                <w:ins w:id="708" w:author="Thorsten Hertel (KEYS)" w:date="2025-07-17T10:37:00Z" w16du:dateUtc="2025-07-17T17:37:00Z">
                  <w:rPr>
                    <w:rFonts w:ascii="Cambria Math" w:cs="Arial"/>
                  </w:rPr>
                  <m:t>-</m:t>
                </w:ins>
              </m:r>
              <m:r>
                <w:ins w:id="709" w:author="Thorsten Hertel (KEYS)" w:date="2025-07-17T10:37:00Z" w16du:dateUtc="2025-07-17T17:37:00Z">
                  <w:rPr>
                    <w:rFonts w:ascii="Cambria Math" w:cs="Arial"/>
                  </w:rPr>
                  <m:t>1</m:t>
                </w:ins>
              </m:r>
            </m:sup>
            <m:e>
              <m:d>
                <m:dPr>
                  <m:begChr m:val="["/>
                  <m:endChr m:val="]"/>
                  <m:ctrlPr>
                    <w:ins w:id="710" w:author="Thorsten Hertel (KEYS)" w:date="2025-07-17T10:37:00Z" w16du:dateUtc="2025-07-17T17:37:00Z">
                      <w:rPr>
                        <w:rFonts w:ascii="Cambria Math" w:hAnsi="Cambria Math" w:cs="Arial"/>
                        <w:i/>
                      </w:rPr>
                    </w:ins>
                  </m:ctrlPr>
                </m:dPr>
                <m:e>
                  <m:r>
                    <w:ins w:id="711" w:author="Thorsten Hertel (KEYS)" w:date="2025-07-17T10:37:00Z" w16du:dateUtc="2025-07-17T17:37:00Z">
                      <w:rPr>
                        <w:rFonts w:ascii="Cambria Math" w:cs="Arial"/>
                      </w:rPr>
                      <m:t>EiR</m:t>
                    </w:ins>
                  </m:r>
                  <m:sSub>
                    <m:sSubPr>
                      <m:ctrlPr>
                        <w:ins w:id="712" w:author="Thorsten Hertel (KEYS)" w:date="2025-07-17T10:37:00Z" w16du:dateUtc="2025-07-17T17:37:00Z">
                          <w:rPr>
                            <w:rFonts w:ascii="Cambria Math" w:hAnsi="Cambria Math" w:cs="Arial"/>
                            <w:i/>
                          </w:rPr>
                        </w:ins>
                      </m:ctrlPr>
                    </m:sSubPr>
                    <m:e>
                      <m:r>
                        <w:ins w:id="713" w:author="Thorsten Hertel (KEYS)" w:date="2025-07-17T10:37:00Z" w16du:dateUtc="2025-07-17T17:37:00Z">
                          <w:rPr>
                            <w:rFonts w:ascii="Cambria Math" w:cs="Arial"/>
                          </w:rPr>
                          <m:t>P</m:t>
                        </w:ins>
                      </m:r>
                    </m:e>
                    <m:sub>
                      <m:r>
                        <w:ins w:id="714" w:author="Thorsten Hertel (KEYS)" w:date="2025-07-17T10:37:00Z" w16du:dateUtc="2025-07-17T17:37:00Z">
                          <w:rPr>
                            <w:rFonts w:ascii="Cambria Math" w:cs="Arial"/>
                          </w:rPr>
                          <m:t>θ</m:t>
                        </w:ins>
                      </m:r>
                    </m:sub>
                  </m:sSub>
                  <m:d>
                    <m:dPr>
                      <m:ctrlPr>
                        <w:ins w:id="715" w:author="Thorsten Hertel (KEYS)" w:date="2025-07-17T10:37:00Z" w16du:dateUtc="2025-07-17T17:37:00Z">
                          <w:rPr>
                            <w:rFonts w:ascii="Cambria Math" w:hAnsi="Cambria Math" w:cs="Arial"/>
                            <w:i/>
                          </w:rPr>
                        </w:ins>
                      </m:ctrlPr>
                    </m:dPr>
                    <m:e>
                      <m:sSub>
                        <m:sSubPr>
                          <m:ctrlPr>
                            <w:ins w:id="716" w:author="Thorsten Hertel (KEYS)" w:date="2025-07-17T10:37:00Z" w16du:dateUtc="2025-07-17T17:37:00Z">
                              <w:rPr>
                                <w:rFonts w:ascii="Cambria Math" w:hAnsi="Cambria Math" w:cs="Arial"/>
                                <w:i/>
                              </w:rPr>
                            </w:ins>
                          </m:ctrlPr>
                        </m:sSubPr>
                        <m:e>
                          <m:r>
                            <w:ins w:id="717" w:author="Thorsten Hertel (KEYS)" w:date="2025-07-17T10:37:00Z" w16du:dateUtc="2025-07-17T17:37:00Z">
                              <w:rPr>
                                <w:rFonts w:ascii="Cambria Math" w:cs="Arial"/>
                              </w:rPr>
                              <m:t>θ</m:t>
                            </w:ins>
                          </m:r>
                        </m:e>
                        <m:sub>
                          <m:r>
                            <w:ins w:id="718" w:author="Thorsten Hertel (KEYS)" w:date="2025-07-17T10:37:00Z" w16du:dateUtc="2025-07-17T17:37:00Z">
                              <w:rPr>
                                <w:rFonts w:ascii="Cambria Math" w:cs="Arial"/>
                              </w:rPr>
                              <m:t>i</m:t>
                            </w:ins>
                          </m:r>
                        </m:sub>
                      </m:sSub>
                      <m:r>
                        <w:ins w:id="719" w:author="Thorsten Hertel (KEYS)" w:date="2025-07-17T10:37:00Z" w16du:dateUtc="2025-07-17T17:37:00Z">
                          <w:rPr>
                            <w:rFonts w:ascii="Cambria Math" w:cs="Arial"/>
                          </w:rPr>
                          <m:t>,</m:t>
                        </w:ins>
                      </m:r>
                      <m:sSub>
                        <m:sSubPr>
                          <m:ctrlPr>
                            <w:ins w:id="720" w:author="Thorsten Hertel (KEYS)" w:date="2025-07-17T10:37:00Z" w16du:dateUtc="2025-07-17T17:37:00Z">
                              <w:rPr>
                                <w:rFonts w:ascii="Cambria Math" w:hAnsi="Cambria Math" w:cs="Arial"/>
                                <w:i/>
                              </w:rPr>
                            </w:ins>
                          </m:ctrlPr>
                        </m:sSubPr>
                        <m:e>
                          <m:r>
                            <w:ins w:id="721" w:author="Thorsten Hertel (KEYS)" w:date="2025-07-17T10:37:00Z" w16du:dateUtc="2025-07-17T17:37:00Z">
                              <w:rPr>
                                <w:rFonts w:ascii="Cambria Math" w:cs="Arial"/>
                              </w:rPr>
                              <m:t>ϕ</m:t>
                            </w:ins>
                          </m:r>
                        </m:e>
                        <m:sub>
                          <m:r>
                            <w:ins w:id="722" w:author="Thorsten Hertel (KEYS)" w:date="2025-07-17T10:37:00Z" w16du:dateUtc="2025-07-17T17:37:00Z">
                              <w:rPr>
                                <w:rFonts w:ascii="Cambria Math" w:cs="Arial"/>
                              </w:rPr>
                              <m:t>j</m:t>
                            </w:ins>
                          </m:r>
                        </m:sub>
                      </m:sSub>
                    </m:e>
                  </m:d>
                  <m:r>
                    <w:ins w:id="723" w:author="Thorsten Hertel (KEYS)" w:date="2025-07-17T10:37:00Z" w16du:dateUtc="2025-07-17T17:37:00Z">
                      <w:rPr>
                        <w:rFonts w:ascii="Cambria Math" w:cs="Arial"/>
                      </w:rPr>
                      <m:t>+EiR</m:t>
                    </w:ins>
                  </m:r>
                  <m:sSub>
                    <m:sSubPr>
                      <m:ctrlPr>
                        <w:ins w:id="724" w:author="Thorsten Hertel (KEYS)" w:date="2025-07-17T10:37:00Z" w16du:dateUtc="2025-07-17T17:37:00Z">
                          <w:rPr>
                            <w:rFonts w:ascii="Cambria Math" w:hAnsi="Cambria Math" w:cs="Arial"/>
                            <w:i/>
                          </w:rPr>
                        </w:ins>
                      </m:ctrlPr>
                    </m:sSubPr>
                    <m:e>
                      <m:r>
                        <w:ins w:id="725" w:author="Thorsten Hertel (KEYS)" w:date="2025-07-17T10:37:00Z" w16du:dateUtc="2025-07-17T17:37:00Z">
                          <w:rPr>
                            <w:rFonts w:ascii="Cambria Math" w:cs="Arial"/>
                          </w:rPr>
                          <m:t>P</m:t>
                        </w:ins>
                      </m:r>
                    </m:e>
                    <m:sub>
                      <m:r>
                        <w:ins w:id="726" w:author="Thorsten Hertel (KEYS)" w:date="2025-07-17T10:37:00Z" w16du:dateUtc="2025-07-17T17:37:00Z">
                          <w:rPr>
                            <w:rFonts w:ascii="Cambria Math" w:cs="Arial"/>
                          </w:rPr>
                          <m:t>ϕ</m:t>
                        </w:ins>
                      </m:r>
                    </m:sub>
                  </m:sSub>
                  <m:d>
                    <m:dPr>
                      <m:ctrlPr>
                        <w:ins w:id="727" w:author="Thorsten Hertel (KEYS)" w:date="2025-07-17T10:37:00Z" w16du:dateUtc="2025-07-17T17:37:00Z">
                          <w:rPr>
                            <w:rFonts w:ascii="Cambria Math" w:hAnsi="Cambria Math" w:cs="Arial"/>
                            <w:i/>
                          </w:rPr>
                        </w:ins>
                      </m:ctrlPr>
                    </m:dPr>
                    <m:e>
                      <m:sSub>
                        <m:sSubPr>
                          <m:ctrlPr>
                            <w:ins w:id="728" w:author="Thorsten Hertel (KEYS)" w:date="2025-07-17T10:37:00Z" w16du:dateUtc="2025-07-17T17:37:00Z">
                              <w:rPr>
                                <w:rFonts w:ascii="Cambria Math" w:hAnsi="Cambria Math" w:cs="Arial"/>
                                <w:i/>
                              </w:rPr>
                            </w:ins>
                          </m:ctrlPr>
                        </m:sSubPr>
                        <m:e>
                          <m:r>
                            <w:ins w:id="729" w:author="Thorsten Hertel (KEYS)" w:date="2025-07-17T10:37:00Z" w16du:dateUtc="2025-07-17T17:37:00Z">
                              <w:rPr>
                                <w:rFonts w:ascii="Cambria Math" w:cs="Arial"/>
                              </w:rPr>
                              <m:t>θ</m:t>
                            </w:ins>
                          </m:r>
                        </m:e>
                        <m:sub>
                          <m:r>
                            <w:ins w:id="730" w:author="Thorsten Hertel (KEYS)" w:date="2025-07-17T10:37:00Z" w16du:dateUtc="2025-07-17T17:37:00Z">
                              <w:rPr>
                                <w:rFonts w:ascii="Cambria Math" w:cs="Arial"/>
                              </w:rPr>
                              <m:t>i</m:t>
                            </w:ins>
                          </m:r>
                        </m:sub>
                      </m:sSub>
                      <m:r>
                        <w:ins w:id="731" w:author="Thorsten Hertel (KEYS)" w:date="2025-07-17T10:37:00Z" w16du:dateUtc="2025-07-17T17:37:00Z">
                          <w:rPr>
                            <w:rFonts w:ascii="Cambria Math" w:cs="Arial"/>
                          </w:rPr>
                          <m:t>,</m:t>
                        </w:ins>
                      </m:r>
                      <m:sSub>
                        <m:sSubPr>
                          <m:ctrlPr>
                            <w:ins w:id="732" w:author="Thorsten Hertel (KEYS)" w:date="2025-07-17T10:37:00Z" w16du:dateUtc="2025-07-17T17:37:00Z">
                              <w:rPr>
                                <w:rFonts w:ascii="Cambria Math" w:hAnsi="Cambria Math" w:cs="Arial"/>
                                <w:i/>
                              </w:rPr>
                            </w:ins>
                          </m:ctrlPr>
                        </m:sSubPr>
                        <m:e>
                          <m:r>
                            <w:ins w:id="733" w:author="Thorsten Hertel (KEYS)" w:date="2025-07-17T10:37:00Z" w16du:dateUtc="2025-07-17T17:37:00Z">
                              <w:rPr>
                                <w:rFonts w:ascii="Cambria Math" w:cs="Arial"/>
                              </w:rPr>
                              <m:t>ϕ</m:t>
                            </w:ins>
                          </m:r>
                        </m:e>
                        <m:sub>
                          <m:r>
                            <w:ins w:id="734" w:author="Thorsten Hertel (KEYS)" w:date="2025-07-17T10:37:00Z" w16du:dateUtc="2025-07-17T17:37:00Z">
                              <w:rPr>
                                <w:rFonts w:ascii="Cambria Math" w:cs="Arial"/>
                              </w:rPr>
                              <m:t>j</m:t>
                            </w:ins>
                          </m:r>
                        </m:sub>
                      </m:sSub>
                    </m:e>
                  </m:d>
                </m:e>
              </m:d>
            </m:e>
          </m:nary>
          <m:r>
            <w:ins w:id="735" w:author="Thorsten Hertel (KEYS)" w:date="2025-07-17T10:37:00Z" w16du:dateUtc="2025-07-17T17:37:00Z">
              <w:rPr>
                <w:rFonts w:ascii="Cambria Math" w:hAnsi="Cambria Math" w:cs="Cambria Math"/>
              </w:rPr>
              <m:t>⋅</m:t>
            </w:ins>
          </m:r>
          <m:r>
            <w:ins w:id="736" w:author="Thorsten Hertel (KEYS)" w:date="2025-07-17T10:37:00Z" w16du:dateUtc="2025-07-17T17:37:00Z">
              <w:rPr>
                <w:rFonts w:ascii="Cambria Math" w:cs="Arial"/>
              </w:rPr>
              <m:t>W</m:t>
            </w:ins>
          </m:r>
          <m:d>
            <m:dPr>
              <m:ctrlPr>
                <w:ins w:id="737" w:author="Thorsten Hertel (KEYS)" w:date="2025-07-17T10:37:00Z" w16du:dateUtc="2025-07-17T17:37:00Z">
                  <w:rPr>
                    <w:rFonts w:ascii="Cambria Math" w:hAnsi="Cambria Math" w:cs="Arial"/>
                    <w:i/>
                  </w:rPr>
                </w:ins>
              </m:ctrlPr>
            </m:dPr>
            <m:e>
              <m:sSub>
                <m:sSubPr>
                  <m:ctrlPr>
                    <w:ins w:id="738" w:author="Thorsten Hertel (KEYS)" w:date="2025-07-17T10:37:00Z" w16du:dateUtc="2025-07-17T17:37:00Z">
                      <w:rPr>
                        <w:rFonts w:ascii="Cambria Math" w:hAnsi="Cambria Math" w:cs="Arial"/>
                        <w:i/>
                      </w:rPr>
                    </w:ins>
                  </m:ctrlPr>
                </m:sSubPr>
                <m:e>
                  <m:r>
                    <w:ins w:id="739" w:author="Thorsten Hertel (KEYS)" w:date="2025-07-17T10:37:00Z" w16du:dateUtc="2025-07-17T17:37:00Z">
                      <w:rPr>
                        <w:rFonts w:ascii="Cambria Math" w:cs="Arial"/>
                      </w:rPr>
                      <m:t>θ</m:t>
                    </w:ins>
                  </m:r>
                </m:e>
                <m:sub>
                  <m:r>
                    <w:ins w:id="740" w:author="Thorsten Hertel (KEYS)" w:date="2025-07-17T10:37:00Z" w16du:dateUtc="2025-07-17T17:37:00Z">
                      <w:rPr>
                        <w:rFonts w:ascii="Cambria Math" w:cs="Arial"/>
                      </w:rPr>
                      <m:t>i</m:t>
                    </w:ins>
                  </m:r>
                </m:sub>
              </m:sSub>
            </m:e>
          </m:d>
        </m:oMath>
      </m:oMathPara>
    </w:p>
    <w:p w14:paraId="3F871C7F" w14:textId="77777777" w:rsidR="00C46705" w:rsidRPr="00801867" w:rsidRDefault="00C46705" w:rsidP="00C46705">
      <w:pPr>
        <w:rPr>
          <w:ins w:id="741" w:author="Thorsten Hertel (KEYS)" w:date="2025-07-17T10:37:00Z" w16du:dateUtc="2025-07-17T17:37:00Z"/>
          <w:lang w:val="en-US"/>
        </w:rPr>
      </w:pPr>
      <w:proofErr w:type="gramStart"/>
      <w:ins w:id="742" w:author="Thorsten Hertel (KEYS)" w:date="2025-07-17T10:37:00Z" w16du:dateUtc="2025-07-17T17:37:00Z">
        <w:r w:rsidRPr="00801867">
          <w:rPr>
            <w:lang w:val="en-US"/>
          </w:rPr>
          <w:t>with</w:t>
        </w:r>
        <w:proofErr w:type="gramEnd"/>
      </w:ins>
    </w:p>
    <w:p w14:paraId="3D5D0330" w14:textId="77777777" w:rsidR="00C46705" w:rsidRPr="00801867" w:rsidRDefault="00000000" w:rsidP="00C46705">
      <w:pPr>
        <w:rPr>
          <w:ins w:id="743" w:author="Thorsten Hertel (KEYS)" w:date="2025-07-17T10:37:00Z" w16du:dateUtc="2025-07-17T17:37:00Z"/>
          <w:lang w:val="en-US"/>
        </w:rPr>
      </w:pPr>
      <m:oMathPara>
        <m:oMath>
          <m:sSub>
            <m:sSubPr>
              <m:ctrlPr>
                <w:ins w:id="744" w:author="Thorsten Hertel (KEYS)" w:date="2025-07-17T10:37:00Z" w16du:dateUtc="2025-07-17T17:37:00Z">
                  <w:rPr>
                    <w:rFonts w:ascii="Cambria Math" w:hAnsi="Cambria Math" w:cs="Arial"/>
                    <w:i/>
                  </w:rPr>
                </w:ins>
              </m:ctrlPr>
            </m:sSubPr>
            <m:e>
              <m:r>
                <w:ins w:id="745" w:author="Thorsten Hertel (KEYS)" w:date="2025-07-17T10:37:00Z" w16du:dateUtc="2025-07-17T17:37:00Z">
                  <w:rPr>
                    <w:rFonts w:ascii="Cambria Math" w:cs="Arial"/>
                  </w:rPr>
                  <m:t>a</m:t>
                </w:ins>
              </m:r>
            </m:e>
            <m:sub>
              <m:r>
                <w:ins w:id="746" w:author="Thorsten Hertel (KEYS)" w:date="2025-07-17T10:37:00Z" w16du:dateUtc="2025-07-17T17:37:00Z">
                  <w:rPr>
                    <w:rFonts w:ascii="Cambria Math" w:cs="Arial"/>
                    <w:lang w:val="en-US"/>
                  </w:rPr>
                  <m:t>6</m:t>
                </w:ins>
              </m:r>
            </m:sub>
          </m:sSub>
          <m:r>
            <w:ins w:id="747" w:author="Thorsten Hertel (KEYS)" w:date="2025-07-17T10:37:00Z" w16du:dateUtc="2025-07-17T17:37:00Z">
              <w:rPr>
                <w:rFonts w:ascii="Cambria Math" w:cs="Arial"/>
                <w:lang w:val="en-US"/>
              </w:rPr>
              <m:t>=</m:t>
            </w:ins>
          </m:r>
          <m:f>
            <m:fPr>
              <m:ctrlPr>
                <w:ins w:id="748" w:author="Thorsten Hertel (KEYS)" w:date="2025-07-17T10:37:00Z" w16du:dateUtc="2025-07-17T17:37:00Z">
                  <w:rPr>
                    <w:rFonts w:ascii="Cambria Math" w:hAnsi="Cambria Math" w:cs="Arial"/>
                    <w:i/>
                  </w:rPr>
                </w:ins>
              </m:ctrlPr>
            </m:fPr>
            <m:num>
              <m:r>
                <w:ins w:id="749" w:author="Thorsten Hertel (KEYS)" w:date="2025-07-17T10:37:00Z" w16du:dateUtc="2025-07-17T17:37:00Z">
                  <w:rPr>
                    <w:rFonts w:ascii="Cambria Math" w:cs="Arial"/>
                    <w:lang w:val="en-US"/>
                  </w:rPr>
                  <m:t>1</m:t>
                </w:ins>
              </m:r>
              <m:r>
                <w:ins w:id="750" w:author="Thorsten Hertel (KEYS)" w:date="2025-07-17T10:37:00Z" w16du:dateUtc="2025-07-17T17:37:00Z">
                  <w:rPr>
                    <w:rFonts w:ascii="Cambria Math" w:cs="Arial"/>
                    <w:lang w:val="en-US"/>
                  </w:rPr>
                  <m:t>-</m:t>
                </w:ins>
              </m:r>
              <m:func>
                <m:funcPr>
                  <m:ctrlPr>
                    <w:ins w:id="751" w:author="Thorsten Hertel (KEYS)" w:date="2025-07-17T10:37:00Z" w16du:dateUtc="2025-07-17T17:37:00Z">
                      <w:rPr>
                        <w:rFonts w:ascii="Cambria Math" w:hAnsi="Cambria Math" w:cs="Arial"/>
                      </w:rPr>
                    </w:ins>
                  </m:ctrlPr>
                </m:funcPr>
                <m:fName>
                  <m:r>
                    <w:ins w:id="752" w:author="Thorsten Hertel (KEYS)" w:date="2025-07-17T10:37:00Z" w16du:dateUtc="2025-07-17T17:37:00Z">
                      <m:rPr>
                        <m:sty m:val="p"/>
                      </m:rPr>
                      <w:rPr>
                        <w:rFonts w:ascii="Cambria Math" w:cs="Arial"/>
                        <w:lang w:val="en-US"/>
                      </w:rPr>
                      <m:t>cos</m:t>
                    </w:ins>
                  </m:r>
                  <m:ctrlPr>
                    <w:ins w:id="753" w:author="Thorsten Hertel (KEYS)" w:date="2025-07-17T10:37:00Z" w16du:dateUtc="2025-07-17T17:37:00Z">
                      <w:rPr>
                        <w:rFonts w:ascii="Cambria Math" w:hAnsi="Cambria Math" w:cs="Arial"/>
                        <w:i/>
                      </w:rPr>
                    </w:ins>
                  </m:ctrlPr>
                </m:fName>
                <m:e>
                  <m:d>
                    <m:dPr>
                      <m:ctrlPr>
                        <w:ins w:id="754" w:author="Thorsten Hertel (KEYS)" w:date="2025-07-17T10:37:00Z" w16du:dateUtc="2025-07-17T17:37:00Z">
                          <w:rPr>
                            <w:rFonts w:ascii="Cambria Math" w:hAnsi="Cambria Math" w:cs="Arial"/>
                            <w:i/>
                          </w:rPr>
                        </w:ins>
                      </m:ctrlPr>
                    </m:dPr>
                    <m:e>
                      <m:r>
                        <w:ins w:id="755" w:author="Thorsten Hertel (KEYS)" w:date="2025-07-17T10:37:00Z" w16du:dateUtc="2025-07-17T17:37:00Z">
                          <w:rPr>
                            <w:rFonts w:ascii="Cambria Math" w:cs="Arial"/>
                            <w:lang w:val="en-US"/>
                          </w:rPr>
                          <m:t>90</m:t>
                        </w:ins>
                      </m:r>
                      <m:r>
                        <w:ins w:id="756" w:author="Thorsten Hertel (KEYS)" w:date="2025-07-17T10:37:00Z" w16du:dateUtc="2025-07-17T17:37:00Z">
                          <w:rPr>
                            <w:rFonts w:ascii="Cambria Math" w:hAnsi="Cambria Math" w:cs="Arial"/>
                            <w:lang w:val="en-US"/>
                          </w:rPr>
                          <m:t>°</m:t>
                        </w:ins>
                      </m:r>
                    </m:e>
                  </m:d>
                </m:e>
              </m:func>
              <m:r>
                <w:ins w:id="757" w:author="Thorsten Hertel (KEYS)" w:date="2025-07-17T10:37:00Z" w16du:dateUtc="2025-07-17T17:37:00Z">
                  <w:rPr>
                    <w:rFonts w:ascii="Cambria Math" w:cs="Arial"/>
                    <w:lang w:val="en-US"/>
                  </w:rPr>
                  <m:t>-</m:t>
                </w:ins>
              </m:r>
              <m:nary>
                <m:naryPr>
                  <m:chr m:val="∑"/>
                  <m:limLoc m:val="subSup"/>
                  <m:ctrlPr>
                    <w:ins w:id="758" w:author="Thorsten Hertel (KEYS)" w:date="2025-07-17T10:37:00Z" w16du:dateUtc="2025-07-17T17:37:00Z">
                      <w:rPr>
                        <w:rFonts w:ascii="Cambria Math" w:hAnsi="Cambria Math" w:cs="Arial"/>
                        <w:i/>
                      </w:rPr>
                    </w:ins>
                  </m:ctrlPr>
                </m:naryPr>
                <m:sub>
                  <m:r>
                    <w:ins w:id="759" w:author="Thorsten Hertel (KEYS)" w:date="2025-07-17T10:37:00Z" w16du:dateUtc="2025-07-17T17:37:00Z">
                      <w:rPr>
                        <w:rFonts w:ascii="Cambria Math" w:hAnsi="Cambria Math" w:cs="Arial"/>
                      </w:rPr>
                      <m:t>i</m:t>
                    </w:ins>
                  </m:r>
                  <m:r>
                    <w:ins w:id="760" w:author="Thorsten Hertel (KEYS)" w:date="2025-07-17T10:37:00Z" w16du:dateUtc="2025-07-17T17:37:00Z">
                      <w:rPr>
                        <w:rFonts w:ascii="Cambria Math" w:hAnsi="Cambria Math" w:cs="Arial"/>
                        <w:lang w:val="en-US"/>
                      </w:rPr>
                      <m:t>=0</m:t>
                    </w:ins>
                  </m:r>
                </m:sub>
                <m:sup>
                  <m:r>
                    <w:ins w:id="761" w:author="Thorsten Hertel (KEYS)" w:date="2025-07-17T10:37:00Z" w16du:dateUtc="2025-07-17T17:37:00Z">
                      <w:rPr>
                        <w:rFonts w:ascii="Cambria Math" w:hAnsi="Cambria Math" w:cs="Arial"/>
                        <w:lang w:val="en-US"/>
                      </w:rPr>
                      <m:t>5</m:t>
                    </w:ins>
                  </m:r>
                </m:sup>
                <m:e>
                  <m:r>
                    <w:ins w:id="762" w:author="Thorsten Hertel (KEYS)" w:date="2025-07-17T10:37:00Z" w16du:dateUtc="2025-07-17T17:37:00Z">
                      <w:rPr>
                        <w:rFonts w:ascii="Cambria Math" w:hAnsi="Cambria Math" w:cs="Arial"/>
                      </w:rPr>
                      <m:t>W</m:t>
                    </w:ins>
                  </m:r>
                  <m:r>
                    <w:ins w:id="763" w:author="Thorsten Hertel (KEYS)" w:date="2025-07-17T10:37:00Z" w16du:dateUtc="2025-07-17T17:37:00Z">
                      <w:rPr>
                        <w:rFonts w:ascii="Cambria Math" w:hAnsi="Cambria Math" w:cs="Arial"/>
                        <w:lang w:val="en-US"/>
                      </w:rPr>
                      <m:t>(</m:t>
                    </w:ins>
                  </m:r>
                  <m:sSub>
                    <m:sSubPr>
                      <m:ctrlPr>
                        <w:ins w:id="764" w:author="Thorsten Hertel (KEYS)" w:date="2025-07-17T10:37:00Z" w16du:dateUtc="2025-07-17T17:37:00Z">
                          <w:rPr>
                            <w:rFonts w:ascii="Cambria Math" w:hAnsi="Cambria Math" w:cs="Arial"/>
                            <w:i/>
                          </w:rPr>
                        </w:ins>
                      </m:ctrlPr>
                    </m:sSubPr>
                    <m:e>
                      <m:r>
                        <w:ins w:id="765" w:author="Thorsten Hertel (KEYS)" w:date="2025-07-17T10:37:00Z" w16du:dateUtc="2025-07-17T17:37:00Z">
                          <w:rPr>
                            <w:rFonts w:ascii="Cambria Math" w:cs="Arial"/>
                          </w:rPr>
                          <m:t>θ</m:t>
                        </w:ins>
                      </m:r>
                    </m:e>
                    <m:sub>
                      <m:r>
                        <w:ins w:id="766" w:author="Thorsten Hertel (KEYS)" w:date="2025-07-17T10:37:00Z" w16du:dateUtc="2025-07-17T17:37:00Z">
                          <w:rPr>
                            <w:rFonts w:ascii="Cambria Math" w:cs="Arial"/>
                          </w:rPr>
                          <m:t>i</m:t>
                        </w:ins>
                      </m:r>
                    </m:sub>
                  </m:sSub>
                  <m:r>
                    <w:ins w:id="767" w:author="Thorsten Hertel (KEYS)" w:date="2025-07-17T10:37:00Z" w16du:dateUtc="2025-07-17T17:37:00Z">
                      <w:rPr>
                        <w:rFonts w:ascii="Cambria Math" w:hAnsi="Cambria Math" w:cs="Arial"/>
                        <w:lang w:val="en-US"/>
                      </w:rPr>
                      <m:t>)</m:t>
                    </w:ins>
                  </m:r>
                </m:e>
              </m:nary>
            </m:num>
            <m:den>
              <m:r>
                <w:ins w:id="768" w:author="Thorsten Hertel (KEYS)" w:date="2025-07-17T10:37:00Z" w16du:dateUtc="2025-07-17T17:37:00Z">
                  <w:rPr>
                    <w:rFonts w:ascii="Cambria Math" w:hAnsi="Cambria Math" w:cs="Arial"/>
                  </w:rPr>
                  <m:t>W</m:t>
                </w:ins>
              </m:r>
              <m:r>
                <w:ins w:id="769" w:author="Thorsten Hertel (KEYS)" w:date="2025-07-17T10:37:00Z" w16du:dateUtc="2025-07-17T17:37:00Z">
                  <w:rPr>
                    <w:rFonts w:ascii="Cambria Math" w:hAnsi="Cambria Math" w:cs="Arial"/>
                    <w:lang w:val="en-US"/>
                  </w:rPr>
                  <m:t>(</m:t>
                </w:ins>
              </m:r>
              <m:sSub>
                <m:sSubPr>
                  <m:ctrlPr>
                    <w:ins w:id="770" w:author="Thorsten Hertel (KEYS)" w:date="2025-07-17T10:37:00Z" w16du:dateUtc="2025-07-17T17:37:00Z">
                      <w:rPr>
                        <w:rFonts w:ascii="Cambria Math" w:hAnsi="Cambria Math" w:cs="Arial"/>
                        <w:i/>
                      </w:rPr>
                    </w:ins>
                  </m:ctrlPr>
                </m:sSubPr>
                <m:e>
                  <m:r>
                    <w:ins w:id="771" w:author="Thorsten Hertel (KEYS)" w:date="2025-07-17T10:37:00Z" w16du:dateUtc="2025-07-17T17:37:00Z">
                      <w:rPr>
                        <w:rFonts w:ascii="Cambria Math" w:cs="Arial"/>
                      </w:rPr>
                      <m:t>θ</m:t>
                    </w:ins>
                  </m:r>
                </m:e>
                <m:sub>
                  <m:r>
                    <w:ins w:id="772" w:author="Thorsten Hertel (KEYS)" w:date="2025-07-17T10:37:00Z" w16du:dateUtc="2025-07-17T17:37:00Z">
                      <w:rPr>
                        <w:rFonts w:ascii="Cambria Math" w:cs="Arial"/>
                        <w:lang w:val="en-US"/>
                      </w:rPr>
                      <m:t>6</m:t>
                    </w:ins>
                  </m:r>
                </m:sub>
              </m:sSub>
              <m:r>
                <w:ins w:id="773" w:author="Thorsten Hertel (KEYS)" w:date="2025-07-17T10:37:00Z" w16du:dateUtc="2025-07-17T17:37:00Z">
                  <w:rPr>
                    <w:rFonts w:ascii="Cambria Math" w:hAnsi="Cambria Math" w:cs="Arial"/>
                    <w:lang w:val="en-US"/>
                  </w:rPr>
                  <m:t>)</m:t>
                </w:ins>
              </m:r>
            </m:den>
          </m:f>
          <m:r>
            <w:ins w:id="774" w:author="Thorsten Hertel (KEYS)" w:date="2025-07-17T10:37:00Z" w16du:dateUtc="2025-07-17T17:37:00Z">
              <w:rPr>
                <w:rFonts w:ascii="Cambria Math" w:hAnsi="Cambria Math" w:cs="Arial"/>
                <w:lang w:val="en-US"/>
              </w:rPr>
              <m:t>≈</m:t>
            </w:ins>
          </m:r>
          <m:d>
            <m:dPr>
              <m:begChr m:val="{"/>
              <m:endChr m:val=""/>
              <m:ctrlPr>
                <w:ins w:id="775" w:author="Thorsten Hertel (KEYS)" w:date="2025-07-17T10:37:00Z" w16du:dateUtc="2025-07-17T17:37:00Z">
                  <w:rPr>
                    <w:rFonts w:ascii="Cambria Math" w:hAnsi="Cambria Math" w:cs="Arial"/>
                    <w:i/>
                  </w:rPr>
                </w:ins>
              </m:ctrlPr>
            </m:dPr>
            <m:e>
              <m:eqArr>
                <m:eqArrPr>
                  <m:ctrlPr>
                    <w:ins w:id="776" w:author="Thorsten Hertel (KEYS)" w:date="2025-07-17T10:37:00Z" w16du:dateUtc="2025-07-17T17:37:00Z">
                      <w:rPr>
                        <w:rFonts w:ascii="Cambria Math" w:hAnsi="Cambria Math" w:cs="Arial"/>
                        <w:i/>
                      </w:rPr>
                    </w:ins>
                  </m:ctrlPr>
                </m:eqArrPr>
                <m:e>
                  <m:r>
                    <w:ins w:id="777" w:author="Thorsten Hertel (KEYS)" w:date="2025-07-17T10:37:00Z" w16du:dateUtc="2025-07-17T17:37:00Z">
                      <w:rPr>
                        <w:rFonts w:ascii="Cambria Math" w:cs="Arial"/>
                        <w:lang w:val="en-US"/>
                      </w:rPr>
                      <m:t>0.5128,  &amp;</m:t>
                    </w:ins>
                  </m:r>
                  <m:r>
                    <w:ins w:id="778" w:author="Thorsten Hertel (KEYS)" w:date="2025-07-17T10:37:00Z" w16du:dateUtc="2025-07-17T17:37:00Z">
                      <m:rPr>
                        <m:nor/>
                      </m:rPr>
                      <w:rPr>
                        <w:rFonts w:ascii="Cambria Math" w:cs="Arial"/>
                        <w:lang w:val="en-US"/>
                      </w:rPr>
                      <m:t>sin</m:t>
                    </w:ins>
                  </m:r>
                  <m:r>
                    <w:ins w:id="779" w:author="Thorsten Hertel (KEYS)" w:date="2025-07-17T10:37:00Z" w16du:dateUtc="2025-07-17T17:37:00Z">
                      <m:rPr>
                        <m:nor/>
                      </m:rPr>
                      <w:rPr>
                        <w:lang w:val="en-US"/>
                      </w:rPr>
                      <m:t>(</m:t>
                    </w:ins>
                  </m:r>
                  <m:r>
                    <w:ins w:id="780" w:author="Thorsten Hertel (KEYS)" w:date="2025-07-17T10:37:00Z" w16du:dateUtc="2025-07-17T17:37:00Z">
                      <m:rPr>
                        <m:nor/>
                      </m:rPr>
                      <w:rPr>
                        <w:rFonts w:ascii="Symbol" w:hAnsi="Symbol"/>
                      </w:rPr>
                      <m:t>q</m:t>
                    </w:ins>
                  </m:r>
                  <m:r>
                    <w:ins w:id="781" w:author="Thorsten Hertel (KEYS)" w:date="2025-07-17T10:37:00Z" w16du:dateUtc="2025-07-17T17:37:00Z">
                      <m:rPr>
                        <m:nor/>
                      </m:rPr>
                      <w:rPr>
                        <w:lang w:val="en-US"/>
                      </w:rPr>
                      <m:t>)</m:t>
                    </w:ins>
                  </m:r>
                  <m:r>
                    <w:ins w:id="782" w:author="Thorsten Hertel (KEYS)" w:date="2025-07-17T10:37:00Z" w16du:dateUtc="2025-07-17T17:37:00Z">
                      <m:rPr>
                        <m:nor/>
                      </m:rPr>
                      <w:rPr>
                        <w:rFonts w:ascii="Cambria Math" w:cs="Arial"/>
                        <w:lang w:val="en-US"/>
                      </w:rPr>
                      <m:t xml:space="preserve"> quadrature</m:t>
                    </w:ins>
                  </m:r>
                </m:e>
                <m:e>
                  <m:r>
                    <w:ins w:id="783" w:author="Thorsten Hertel (KEYS)" w:date="2025-07-17T10:37:00Z" w16du:dateUtc="2025-07-17T17:37:00Z">
                      <w:rPr>
                        <w:rFonts w:ascii="Cambria Math" w:cs="Arial"/>
                        <w:lang w:val="en-US"/>
                      </w:rPr>
                      <m:t>0.5000,  &amp;</m:t>
                    </w:ins>
                  </m:r>
                  <m:r>
                    <w:ins w:id="784" w:author="Thorsten Hertel (KEYS)" w:date="2025-07-17T10:37:00Z" w16du:dateUtc="2025-07-17T17:37:00Z">
                      <m:rPr>
                        <m:nor/>
                      </m:rPr>
                      <w:rPr>
                        <w:rFonts w:ascii="Cambria Math" w:cs="Arial"/>
                        <w:lang w:val="en-US"/>
                      </w:rPr>
                      <m:t>C</m:t>
                    </w:ins>
                  </m:r>
                  <m:r>
                    <w:ins w:id="785" w:author="Thorsten Hertel (KEYS)" w:date="2025-07-17T10:42:00Z" w16du:dateUtc="2025-07-17T17:42:00Z">
                      <m:rPr>
                        <m:nor/>
                      </m:rPr>
                      <w:rPr>
                        <w:rFonts w:ascii="Cambria Math" w:cs="Arial"/>
                        <w:lang w:val="en-US"/>
                      </w:rPr>
                      <m:t>lenshaw-</m:t>
                    </w:ins>
                  </m:r>
                  <m:r>
                    <w:ins w:id="786" w:author="Thorsten Hertel (KEYS)" w:date="2025-07-17T10:37:00Z" w16du:dateUtc="2025-07-17T17:37:00Z">
                      <m:rPr>
                        <m:nor/>
                      </m:rPr>
                      <w:rPr>
                        <w:rFonts w:ascii="Cambria Math" w:cs="Arial"/>
                        <w:lang w:val="en-US"/>
                      </w:rPr>
                      <m:t>C</m:t>
                    </w:ins>
                  </m:r>
                  <m:r>
                    <w:ins w:id="787" w:author="Thorsten Hertel (KEYS)" w:date="2025-07-17T10:42:00Z" w16du:dateUtc="2025-07-17T17:42:00Z">
                      <m:rPr>
                        <m:nor/>
                      </m:rPr>
                      <w:rPr>
                        <w:rFonts w:ascii="Cambria Math" w:cs="Arial"/>
                        <w:lang w:val="en-US"/>
                      </w:rPr>
                      <m:t>urtis</m:t>
                    </w:ins>
                  </m:r>
                  <m:r>
                    <w:ins w:id="788" w:author="Thorsten Hertel (KEYS)" w:date="2025-07-17T10:37:00Z" w16du:dateUtc="2025-07-17T17:37:00Z">
                      <m:rPr>
                        <m:nor/>
                      </m:rPr>
                      <w:rPr>
                        <w:rFonts w:ascii="Cambria Math" w:cs="Arial"/>
                        <w:lang w:val="en-US"/>
                      </w:rPr>
                      <m:t xml:space="preserve"> quadrature</m:t>
                    </w:ins>
                  </m:r>
                </m:e>
              </m:eqArr>
            </m:e>
          </m:d>
        </m:oMath>
      </m:oMathPara>
    </w:p>
    <w:p w14:paraId="3450141E" w14:textId="77777777" w:rsidR="00C46705" w:rsidRDefault="00C46705" w:rsidP="00C46705">
      <w:pPr>
        <w:rPr>
          <w:ins w:id="789" w:author="Thorsten Hertel (KEYS)" w:date="2025-07-17T10:31:00Z" w16du:dateUtc="2025-07-17T17:31:00Z"/>
        </w:rPr>
      </w:pPr>
      <w:ins w:id="790" w:author="Thorsten Hertel (KEYS)" w:date="2025-07-17T10:37:00Z" w16du:dateUtc="2025-07-17T17:37:00Z">
        <w:r>
          <w:t xml:space="preserve">for both Clenshaw-Curtis or </w:t>
        </w:r>
        <w:proofErr w:type="gramStart"/>
        <w:r>
          <w:t>sin(</w:t>
        </w:r>
        <w:proofErr w:type="gramEnd"/>
        <w:r w:rsidRPr="008F3C70">
          <w:rPr>
            <w:rFonts w:ascii="Symbol" w:hAnsi="Symbol"/>
          </w:rPr>
          <w:t>q</w:t>
        </w:r>
        <w:r>
          <w:t xml:space="preserve">) quadratures whose weights are expressed using </w:t>
        </w:r>
      </w:ins>
      <m:oMath>
        <m:r>
          <w:ins w:id="791" w:author="Thorsten Hertel (KEYS)" w:date="2025-07-17T10:37:00Z" w16du:dateUtc="2025-07-17T17:37:00Z">
            <w:rPr>
              <w:rFonts w:ascii="Cambria Math" w:cs="Arial"/>
            </w:rPr>
            <m:t>W</m:t>
          </w:ins>
        </m:r>
        <m:d>
          <m:dPr>
            <m:ctrlPr>
              <w:ins w:id="792" w:author="Thorsten Hertel (KEYS)" w:date="2025-07-17T10:37:00Z" w16du:dateUtc="2025-07-17T17:37:00Z">
                <w:rPr>
                  <w:rFonts w:ascii="Cambria Math" w:hAnsi="Cambria Math" w:cs="Arial"/>
                  <w:i/>
                </w:rPr>
              </w:ins>
            </m:ctrlPr>
          </m:dPr>
          <m:e>
            <m:sSub>
              <m:sSubPr>
                <m:ctrlPr>
                  <w:ins w:id="793" w:author="Thorsten Hertel (KEYS)" w:date="2025-07-17T10:37:00Z" w16du:dateUtc="2025-07-17T17:37:00Z">
                    <w:rPr>
                      <w:rFonts w:ascii="Cambria Math" w:hAnsi="Cambria Math" w:cs="Arial"/>
                      <w:i/>
                    </w:rPr>
                  </w:ins>
                </m:ctrlPr>
              </m:sSubPr>
              <m:e>
                <m:r>
                  <w:ins w:id="794" w:author="Thorsten Hertel (KEYS)" w:date="2025-07-17T10:37:00Z" w16du:dateUtc="2025-07-17T17:37:00Z">
                    <w:rPr>
                      <w:rFonts w:ascii="Cambria Math" w:cs="Arial"/>
                    </w:rPr>
                    <m:t>θ</m:t>
                  </w:ins>
                </m:r>
              </m:e>
              <m:sub>
                <m:r>
                  <w:ins w:id="795" w:author="Thorsten Hertel (KEYS)" w:date="2025-07-17T10:37:00Z" w16du:dateUtc="2025-07-17T17:37:00Z">
                    <w:rPr>
                      <w:rFonts w:ascii="Cambria Math" w:cs="Arial"/>
                    </w:rPr>
                    <m:t>i</m:t>
                  </w:ins>
                </m:r>
              </m:sub>
            </m:sSub>
          </m:e>
        </m:d>
      </m:oMath>
      <w:ins w:id="796" w:author="Thorsten Hertel (KEYS)" w:date="2025-07-17T10:40:00Z" w16du:dateUtc="2025-07-17T17:40:00Z">
        <w:r>
          <w:t xml:space="preserve">, defined in Clause </w:t>
        </w:r>
      </w:ins>
      <w:ins w:id="797" w:author="Thorsten Hertel (KEYS)" w:date="2025-07-17T10:40:00Z">
        <w:r w:rsidRPr="003A32CC">
          <w:t>5.1.1.2</w:t>
        </w:r>
      </w:ins>
      <w:ins w:id="798" w:author="Thorsten Hertel (KEYS)" w:date="2025-07-17T10:40:00Z" w16du:dateUtc="2025-07-17T17:40:00Z">
        <w:r>
          <w:t>.</w:t>
        </w:r>
      </w:ins>
    </w:p>
    <w:p w14:paraId="7F2087E7" w14:textId="77777777" w:rsidR="00C46705" w:rsidRDefault="00C46705" w:rsidP="00C46705">
      <w:pPr>
        <w:keepLines/>
        <w:jc w:val="center"/>
        <w:rPr>
          <w:ins w:id="799" w:author="Thorsten Hertel (KEYS)" w:date="2025-07-17T10:37:00Z" w16du:dateUtc="2025-07-17T17:37:00Z"/>
          <w:noProof/>
        </w:rPr>
      </w:pPr>
      <w:ins w:id="800" w:author="Thorsten Hertel (KEYS)" w:date="2025-07-17T10:45:00Z" w16du:dateUtc="2025-07-17T17:45:00Z">
        <w:r w:rsidRPr="008C1737">
          <w:rPr>
            <w:noProof/>
          </w:rPr>
          <w:drawing>
            <wp:inline distT="0" distB="0" distL="0" distR="0" wp14:anchorId="1BB328AB" wp14:editId="432BDAEC">
              <wp:extent cx="3559175" cy="2279650"/>
              <wp:effectExtent l="0" t="0" r="3175" b="6350"/>
              <wp:docPr id="1440914791" name="Picture 1"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914791" name="Picture 1" descr="A diagram of a sphere&#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9175" cy="2279650"/>
                      </a:xfrm>
                      <a:prstGeom prst="rect">
                        <a:avLst/>
                      </a:prstGeom>
                      <a:noFill/>
                      <a:ln>
                        <a:noFill/>
                      </a:ln>
                    </pic:spPr>
                  </pic:pic>
                </a:graphicData>
              </a:graphic>
            </wp:inline>
          </w:drawing>
        </w:r>
      </w:ins>
    </w:p>
    <w:p w14:paraId="1E0AB449" w14:textId="36963287" w:rsidR="00C46705" w:rsidRDefault="00C46705" w:rsidP="00C46705">
      <w:pPr>
        <w:pStyle w:val="TH"/>
        <w:rPr>
          <w:ins w:id="801" w:author="Thorsten Hertel (KEYS)" w:date="2025-07-17T10:37:00Z" w16du:dateUtc="2025-07-17T17:37:00Z"/>
          <w:noProof/>
        </w:rPr>
      </w:pPr>
      <w:ins w:id="802" w:author="Thorsten Hertel (KEYS)" w:date="2025-07-17T10:38:00Z" w16du:dateUtc="2025-07-17T17:38:00Z">
        <w:r>
          <w:t xml:space="preserve">Figure </w:t>
        </w:r>
        <w:r w:rsidRPr="00375E19">
          <w:t>5.</w:t>
        </w:r>
        <w:r>
          <w:rPr>
            <w:rFonts w:eastAsia="SimSun" w:hint="eastAsia"/>
            <w:lang w:eastAsia="zh-CN"/>
          </w:rPr>
          <w:t>3</w:t>
        </w:r>
        <w:r w:rsidRPr="00375E19">
          <w:t>.1.</w:t>
        </w:r>
      </w:ins>
      <w:ins w:id="803" w:author="Thorsten Hertel (KEYS)" w:date="2025-07-22T08:37:00Z" w16du:dateUtc="2025-07-22T15:37:00Z">
        <w:r w:rsidR="0035600C">
          <w:rPr>
            <w:rFonts w:eastAsia="SimSun"/>
            <w:lang w:eastAsia="zh-CN"/>
          </w:rPr>
          <w:t>4</w:t>
        </w:r>
      </w:ins>
      <w:ins w:id="804" w:author="Thorsten Hertel (KEYS)" w:date="2025-07-17T10:38:00Z" w16du:dateUtc="2025-07-17T17:38:00Z">
        <w:r>
          <w:rPr>
            <w:rFonts w:eastAsia="SimSun"/>
            <w:lang w:eastAsia="zh-CN"/>
          </w:rPr>
          <w:t>-1</w:t>
        </w:r>
      </w:ins>
      <w:ins w:id="805" w:author="Thorsten Hertel (KEYS)" w:date="2025-07-17T10:37:00Z" w16du:dateUtc="2025-07-17T17:37:00Z">
        <w:r>
          <w:t xml:space="preserve">: Visualization of </w:t>
        </w:r>
      </w:ins>
      <w:ins w:id="806" w:author="Thorsten Hertel (KEYS)" w:date="2025-07-17T10:38:00Z" w16du:dateUtc="2025-07-17T17:38:00Z">
        <w:r>
          <w:t xml:space="preserve">upper hemisphere </w:t>
        </w:r>
      </w:ins>
      <w:ins w:id="807" w:author="Thorsten Hertel (KEYS)" w:date="2025-07-17T10:37:00Z" w16du:dateUtc="2025-07-17T17:37:00Z">
        <w:r>
          <w:t xml:space="preserve">partial </w:t>
        </w:r>
      </w:ins>
      <w:ins w:id="808" w:author="Thorsten Hertel (KEYS)" w:date="2025-07-17T10:38:00Z" w16du:dateUtc="2025-07-17T17:38:00Z">
        <w:r>
          <w:t>surface with ±90° angular width for classical TRP grids</w:t>
        </w:r>
      </w:ins>
      <w:ins w:id="809" w:author="Thorsten Hertel (KEYS)" w:date="2025-07-17T10:37:00Z" w16du:dateUtc="2025-07-17T17:37:00Z">
        <w:r>
          <w:t>.</w:t>
        </w:r>
      </w:ins>
    </w:p>
    <w:p w14:paraId="1C993CC0" w14:textId="4B090341" w:rsidR="0035600C" w:rsidRDefault="0035600C" w:rsidP="0035600C">
      <w:pPr>
        <w:pStyle w:val="Heading4"/>
        <w:rPr>
          <w:ins w:id="810" w:author="Thorsten Hertel (KEYS)" w:date="2025-07-22T08:38:00Z" w16du:dateUtc="2025-07-22T15:38:00Z"/>
        </w:rPr>
      </w:pPr>
      <w:ins w:id="811" w:author="Thorsten Hertel (KEYS)" w:date="2025-07-22T08:38:00Z" w16du:dateUtc="2025-07-22T15:38:00Z">
        <w:r w:rsidRPr="00375E19">
          <w:t>5.</w:t>
        </w:r>
        <w:r>
          <w:rPr>
            <w:rFonts w:eastAsia="SimSun" w:hint="eastAsia"/>
            <w:lang w:eastAsia="zh-CN"/>
          </w:rPr>
          <w:t>3</w:t>
        </w:r>
        <w:r w:rsidRPr="00375E19">
          <w:t>.1.</w:t>
        </w:r>
        <w:r>
          <w:t>5</w:t>
        </w:r>
        <w:r w:rsidRPr="00375E19">
          <w:tab/>
        </w:r>
        <w:r>
          <w:t>Upper Partial Radiated Sensitivity Integrated over ±30° Sector (UPRS</w:t>
        </w:r>
        <w:r w:rsidRPr="002875CC">
          <w:rPr>
            <w:vertAlign w:val="subscript"/>
          </w:rPr>
          <w:t>±</w:t>
        </w:r>
        <w:r>
          <w:rPr>
            <w:vertAlign w:val="subscript"/>
          </w:rPr>
          <w:t>3</w:t>
        </w:r>
        <w:r w:rsidRPr="002875CC">
          <w:rPr>
            <w:vertAlign w:val="subscript"/>
          </w:rPr>
          <w:t>0</w:t>
        </w:r>
        <w:r>
          <w:t xml:space="preserve">) </w:t>
        </w:r>
      </w:ins>
    </w:p>
    <w:p w14:paraId="3DBC6140" w14:textId="5C7F6CDD" w:rsidR="0035600C" w:rsidRDefault="0035600C" w:rsidP="0035600C">
      <w:pPr>
        <w:rPr>
          <w:ins w:id="812" w:author="Thorsten Hertel (KEYS)" w:date="2025-07-22T08:38:00Z" w16du:dateUtc="2025-07-22T15:38:00Z"/>
        </w:rPr>
      </w:pPr>
      <w:ins w:id="813" w:author="Thorsten Hertel (KEYS)" w:date="2025-07-22T08:38:00Z" w16du:dateUtc="2025-07-22T15:38:00Z">
        <w:r>
          <w:t>The UPRS</w:t>
        </w:r>
        <w:r w:rsidRPr="002875CC">
          <w:rPr>
            <w:vertAlign w:val="subscript"/>
          </w:rPr>
          <w:t>±</w:t>
        </w:r>
        <w:r>
          <w:rPr>
            <w:vertAlign w:val="subscript"/>
          </w:rPr>
          <w:t>3</w:t>
        </w:r>
        <w:r w:rsidRPr="002875CC">
          <w:rPr>
            <w:vertAlign w:val="subscript"/>
          </w:rPr>
          <w:t>0</w:t>
        </w:r>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w:t>
        </w:r>
        <w:r>
          <w:rPr>
            <w:rFonts w:eastAsia="SimSun"/>
            <w:lang w:eastAsia="zh-CN"/>
          </w:rPr>
          <w:t>sensitivity</w:t>
        </w:r>
        <w:r w:rsidRPr="0026613E">
          <w:rPr>
            <w:rFonts w:eastAsia="SimSun"/>
            <w:lang w:eastAsia="zh-CN"/>
          </w:rPr>
          <w:t xml:space="preserve"> </w:t>
        </w:r>
        <w:r>
          <w:t xml:space="preserve">with EIS </w:t>
        </w:r>
        <w:r w:rsidRPr="007B5582">
          <w:t xml:space="preserve">integrated </w:t>
        </w:r>
      </w:ins>
      <w:ins w:id="814" w:author="Thorsten Hertel (KEYS)" w:date="2025-08-25T17:51:00Z" w16du:dateUtc="2025-08-25T12:21:00Z">
        <w:r w:rsidR="007E6446" w:rsidRPr="007B5582">
          <w:t xml:space="preserve">for the partial surface </w:t>
        </w:r>
      </w:ins>
      <w:ins w:id="815" w:author="Thorsten Hertel (KEYS)" w:date="2025-07-22T08:38:00Z" w16du:dateUtc="2025-07-22T15:38:00Z">
        <w:r w:rsidRPr="007B5582">
          <w:t xml:space="preserve">from </w:t>
        </w:r>
        <w:r w:rsidRPr="007B5582">
          <w:rPr>
            <w:rFonts w:ascii="Symbol" w:hAnsi="Symbol"/>
          </w:rPr>
          <w:t>q</w:t>
        </w:r>
        <w:r w:rsidRPr="007B5582">
          <w:t>=</w:t>
        </w:r>
        <w:r>
          <w:t xml:space="preserve">0° to </w:t>
        </w:r>
        <w:r w:rsidRPr="008F3C70">
          <w:rPr>
            <w:rFonts w:ascii="Symbol" w:hAnsi="Symbol"/>
          </w:rPr>
          <w:t>q</w:t>
        </w:r>
        <w:r>
          <w:t>=30° in the upper hemisphere. This metric</w:t>
        </w:r>
        <w:r w:rsidRPr="004416C3">
          <w:t xml:space="preserve"> </w:t>
        </w:r>
        <w:r>
          <w:t xml:space="preserve">with the partial surface visualized in Figure </w:t>
        </w:r>
        <w:r w:rsidRPr="00375E19">
          <w:t>5.</w:t>
        </w:r>
        <w:r>
          <w:rPr>
            <w:rFonts w:eastAsia="SimSun" w:hint="eastAsia"/>
            <w:lang w:eastAsia="zh-CN"/>
          </w:rPr>
          <w:t>3</w:t>
        </w:r>
        <w:r w:rsidRPr="00375E19">
          <w:t>.1.</w:t>
        </w:r>
        <w:r>
          <w:rPr>
            <w:rFonts w:eastAsia="SimSun"/>
            <w:lang w:eastAsia="zh-CN"/>
          </w:rPr>
          <w:t>5-1</w:t>
        </w:r>
        <w:r>
          <w:t xml:space="preserve"> can be expressed mathematically as</w:t>
        </w:r>
      </w:ins>
    </w:p>
    <w:p w14:paraId="7EEBA35F" w14:textId="77777777" w:rsidR="0035600C" w:rsidRPr="0083799A" w:rsidRDefault="00000000" w:rsidP="0035600C">
      <w:pPr>
        <w:rPr>
          <w:ins w:id="816" w:author="Thorsten Hertel (KEYS)" w:date="2025-07-22T08:38:00Z" w16du:dateUtc="2025-07-22T15:38:00Z"/>
        </w:rPr>
      </w:pPr>
      <m:oMathPara>
        <m:oMath>
          <m:sSub>
            <m:sSubPr>
              <m:ctrlPr>
                <w:ins w:id="817" w:author="Thorsten Hertel (KEYS)" w:date="2025-07-22T08:38:00Z" w16du:dateUtc="2025-07-22T15:38:00Z">
                  <w:rPr>
                    <w:rFonts w:ascii="Cambria Math" w:hAnsi="Cambria Math"/>
                    <w:i/>
                  </w:rPr>
                </w:ins>
              </m:ctrlPr>
            </m:sSubPr>
            <m:e>
              <m:r>
                <w:ins w:id="818" w:author="Thorsten Hertel (KEYS)" w:date="2025-07-22T08:38:00Z" w16du:dateUtc="2025-07-22T15:38:00Z">
                  <w:rPr>
                    <w:rFonts w:ascii="Cambria Math"/>
                  </w:rPr>
                  <m:t>UPRS</m:t>
                </w:ins>
              </m:r>
            </m:e>
            <m:sub>
              <m:r>
                <w:ins w:id="819" w:author="Thorsten Hertel (KEYS)" w:date="2025-07-22T08:38:00Z" w16du:dateUtc="2025-07-22T15:38:00Z">
                  <w:rPr>
                    <w:rFonts w:ascii="Cambria Math" w:hAnsi="Cambria Math" w:cs="Arial"/>
                  </w:rPr>
                  <m:t>±</m:t>
                </w:ins>
              </m:r>
              <m:r>
                <w:ins w:id="820" w:author="Thorsten Hertel (KEYS)" w:date="2025-07-22T08:38:00Z" w16du:dateUtc="2025-07-22T15:38:00Z">
                  <w:rPr>
                    <w:rFonts w:ascii="Cambria Math" w:cs="Arial"/>
                  </w:rPr>
                  <m:t>30</m:t>
                </w:ins>
              </m:r>
            </m:sub>
          </m:sSub>
          <m:r>
            <w:ins w:id="821" w:author="Thorsten Hertel (KEYS)" w:date="2025-07-22T08:38:00Z" w16du:dateUtc="2025-07-22T15:38:00Z">
              <w:rPr>
                <w:rFonts w:ascii="Cambria Math" w:hAnsi="Cambria Math" w:cs="Cambria Math"/>
              </w:rPr>
              <m:t>=</m:t>
            </w:ins>
          </m:r>
          <m:r>
            <w:ins w:id="822" w:author="Thorsten Hertel (KEYS)" w:date="2025-07-22T08:38:00Z" w16du:dateUtc="2025-07-22T15:38:00Z">
              <w:rPr>
                <w:rFonts w:ascii="Cambria Math"/>
              </w:rPr>
              <m:t>2</m:t>
            </w:ins>
          </m:r>
          <m:d>
            <m:dPr>
              <m:ctrlPr>
                <w:ins w:id="823" w:author="Thorsten Hertel (KEYS)" w:date="2025-07-22T08:38:00Z" w16du:dateUtc="2025-07-22T15:38:00Z">
                  <w:rPr>
                    <w:rFonts w:ascii="Cambria Math" w:hAnsi="Cambria Math"/>
                    <w:i/>
                  </w:rPr>
                </w:ins>
              </m:ctrlPr>
            </m:dPr>
            <m:e>
              <m:f>
                <m:fPr>
                  <m:ctrlPr>
                    <w:ins w:id="824" w:author="Thorsten Hertel (KEYS)" w:date="2025-07-22T08:38:00Z" w16du:dateUtc="2025-07-22T15:38:00Z">
                      <w:rPr>
                        <w:rFonts w:ascii="Cambria Math" w:hAnsi="Cambria Math"/>
                        <w:i/>
                      </w:rPr>
                    </w:ins>
                  </m:ctrlPr>
                </m:fPr>
                <m:num>
                  <m:r>
                    <w:ins w:id="825" w:author="Thorsten Hertel (KEYS)" w:date="2025-07-22T08:38:00Z" w16du:dateUtc="2025-07-22T15:38:00Z">
                      <w:rPr>
                        <w:rFonts w:ascii="Cambria Math"/>
                      </w:rPr>
                      <m:t>1</m:t>
                    </w:ins>
                  </m:r>
                </m:num>
                <m:den>
                  <m:r>
                    <w:ins w:id="826" w:author="Thorsten Hertel (KEYS)" w:date="2025-07-22T08:38:00Z" w16du:dateUtc="2025-07-22T15:38:00Z">
                      <w:rPr>
                        <w:rFonts w:ascii="Cambria Math"/>
                      </w:rPr>
                      <m:t>cu</m:t>
                    </w:ins>
                  </m:r>
                  <m:sSub>
                    <m:sSubPr>
                      <m:ctrlPr>
                        <w:ins w:id="827" w:author="Thorsten Hertel (KEYS)" w:date="2025-07-22T08:38:00Z" w16du:dateUtc="2025-07-22T15:38:00Z">
                          <w:rPr>
                            <w:rFonts w:ascii="Cambria Math" w:hAnsi="Cambria Math"/>
                            <w:i/>
                          </w:rPr>
                        </w:ins>
                      </m:ctrlPr>
                    </m:sSubPr>
                    <m:e>
                      <m:r>
                        <w:ins w:id="828" w:author="Thorsten Hertel (KEYS)" w:date="2025-07-22T08:38:00Z" w16du:dateUtc="2025-07-22T15:38:00Z">
                          <w:rPr>
                            <w:rFonts w:ascii="Cambria Math"/>
                          </w:rPr>
                          <m:t>t</m:t>
                        </w:ins>
                      </m:r>
                    </m:e>
                    <m:sub>
                      <m:r>
                        <w:ins w:id="829" w:author="Thorsten Hertel (KEYS)" w:date="2025-07-22T08:38:00Z" w16du:dateUtc="2025-07-22T15:38:00Z">
                          <w:rPr>
                            <w:rFonts w:ascii="Cambria Math"/>
                          </w:rPr>
                          <m:t>RX,0</m:t>
                        </w:ins>
                      </m:r>
                    </m:sub>
                  </m:sSub>
                  <m:r>
                    <w:ins w:id="830" w:author="Thorsten Hertel (KEYS)" w:date="2025-07-22T08:38:00Z" w16du:dateUtc="2025-07-22T15:38:00Z">
                      <w:rPr>
                        <w:rFonts w:ascii="Cambria Math"/>
                      </w:rPr>
                      <m:t>+</m:t>
                    </w:ins>
                  </m:r>
                  <m:sSub>
                    <m:sSubPr>
                      <m:ctrlPr>
                        <w:ins w:id="831" w:author="Thorsten Hertel (KEYS)" w:date="2025-07-22T08:38:00Z" w16du:dateUtc="2025-07-22T15:38:00Z">
                          <w:rPr>
                            <w:rFonts w:ascii="Cambria Math" w:hAnsi="Cambria Math"/>
                            <w:i/>
                          </w:rPr>
                        </w:ins>
                      </m:ctrlPr>
                    </m:sSubPr>
                    <m:e>
                      <m:r>
                        <w:ins w:id="832" w:author="Thorsten Hertel (KEYS)" w:date="2025-07-22T08:38:00Z" w16du:dateUtc="2025-07-22T15:38:00Z">
                          <w:rPr>
                            <w:rFonts w:ascii="Cambria Math"/>
                          </w:rPr>
                          <m:t>b</m:t>
                        </w:ins>
                      </m:r>
                    </m:e>
                    <m:sub>
                      <m:r>
                        <w:ins w:id="833" w:author="Thorsten Hertel (KEYS)" w:date="2025-07-22T08:38:00Z" w16du:dateUtc="2025-07-22T15:38:00Z">
                          <w:rPr>
                            <w:rFonts w:ascii="Cambria Math"/>
                          </w:rPr>
                          <m:t>1</m:t>
                        </w:ins>
                      </m:r>
                    </m:sub>
                  </m:sSub>
                  <m:r>
                    <w:ins w:id="834" w:author="Thorsten Hertel (KEYS)" w:date="2025-07-22T08:38:00Z" w16du:dateUtc="2025-07-22T15:38:00Z">
                      <w:rPr>
                        <w:rFonts w:ascii="Cambria Math"/>
                      </w:rPr>
                      <m:t>cu</m:t>
                    </w:ins>
                  </m:r>
                  <m:sSub>
                    <m:sSubPr>
                      <m:ctrlPr>
                        <w:ins w:id="835" w:author="Thorsten Hertel (KEYS)" w:date="2025-07-22T08:38:00Z" w16du:dateUtc="2025-07-22T15:38:00Z">
                          <w:rPr>
                            <w:rFonts w:ascii="Cambria Math" w:hAnsi="Cambria Math"/>
                            <w:i/>
                          </w:rPr>
                        </w:ins>
                      </m:ctrlPr>
                    </m:sSubPr>
                    <m:e>
                      <m:r>
                        <w:ins w:id="836" w:author="Thorsten Hertel (KEYS)" w:date="2025-07-22T08:38:00Z" w16du:dateUtc="2025-07-22T15:38:00Z">
                          <w:rPr>
                            <w:rFonts w:ascii="Cambria Math"/>
                          </w:rPr>
                          <m:t>t</m:t>
                        </w:ins>
                      </m:r>
                    </m:e>
                    <m:sub>
                      <m:r>
                        <w:ins w:id="837" w:author="Thorsten Hertel (KEYS)" w:date="2025-07-22T08:38:00Z" w16du:dateUtc="2025-07-22T15:38:00Z">
                          <w:rPr>
                            <w:rFonts w:ascii="Cambria Math"/>
                          </w:rPr>
                          <m:t>RX,1</m:t>
                        </w:ins>
                      </m:r>
                    </m:sub>
                  </m:sSub>
                </m:den>
              </m:f>
            </m:e>
          </m:d>
        </m:oMath>
      </m:oMathPara>
    </w:p>
    <w:p w14:paraId="30E76C86" w14:textId="77777777" w:rsidR="0035600C" w:rsidRPr="0078104A" w:rsidRDefault="0035600C" w:rsidP="0035600C">
      <w:pPr>
        <w:rPr>
          <w:ins w:id="838" w:author="Thorsten Hertel (KEYS)" w:date="2025-07-22T08:38:00Z" w16du:dateUtc="2025-07-22T15:38:00Z"/>
          <w:lang w:val="de-DE"/>
        </w:rPr>
      </w:pPr>
      <w:ins w:id="839" w:author="Thorsten Hertel (KEYS)" w:date="2025-07-22T08:38:00Z" w16du:dateUtc="2025-07-22T15:38:00Z">
        <w:r w:rsidRPr="0078104A">
          <w:rPr>
            <w:lang w:val="de-DE"/>
          </w:rPr>
          <w:t>with</w:t>
        </w:r>
      </w:ins>
    </w:p>
    <w:p w14:paraId="393B11A5" w14:textId="77777777" w:rsidR="0035600C" w:rsidRPr="0078104A" w:rsidRDefault="00000000" w:rsidP="0035600C">
      <w:pPr>
        <w:rPr>
          <w:ins w:id="840" w:author="Thorsten Hertel (KEYS)" w:date="2025-07-22T08:38:00Z" w16du:dateUtc="2025-07-22T15:38:00Z"/>
          <w:lang w:val="de-DE"/>
        </w:rPr>
      </w:pPr>
      <m:oMathPara>
        <m:oMath>
          <m:sSub>
            <m:sSubPr>
              <m:ctrlPr>
                <w:ins w:id="841" w:author="Thorsten Hertel (KEYS)" w:date="2025-07-22T08:38:00Z" w16du:dateUtc="2025-07-22T15:38:00Z">
                  <w:rPr>
                    <w:rFonts w:ascii="Cambria Math" w:hAnsi="Cambria Math" w:cs="Arial"/>
                    <w:i/>
                  </w:rPr>
                </w:ins>
              </m:ctrlPr>
            </m:sSubPr>
            <m:e>
              <m:r>
                <w:ins w:id="842" w:author="Thorsten Hertel (KEYS)" w:date="2025-07-22T08:38:00Z" w16du:dateUtc="2025-07-22T15:38:00Z">
                  <w:rPr>
                    <w:rFonts w:ascii="Cambria Math" w:cs="Arial"/>
                  </w:rPr>
                  <m:t>b</m:t>
                </w:ins>
              </m:r>
            </m:e>
            <m:sub>
              <m:r>
                <w:ins w:id="843" w:author="Thorsten Hertel (KEYS)" w:date="2025-07-22T08:38:00Z" w16du:dateUtc="2025-07-22T15:38:00Z">
                  <w:rPr>
                    <w:rFonts w:ascii="Cambria Math" w:cs="Arial"/>
                    <w:lang w:val="de-DE"/>
                  </w:rPr>
                  <m:t>1</m:t>
                </w:ins>
              </m:r>
            </m:sub>
          </m:sSub>
          <m:r>
            <w:ins w:id="844" w:author="Thorsten Hertel (KEYS)" w:date="2025-07-22T08:38:00Z" w16du:dateUtc="2025-07-22T15:38:00Z">
              <w:rPr>
                <w:rFonts w:ascii="Cambria Math" w:cs="Arial"/>
                <w:lang w:val="de-DE"/>
              </w:rPr>
              <m:t>=</m:t>
            </w:ins>
          </m:r>
          <m:f>
            <m:fPr>
              <m:ctrlPr>
                <w:ins w:id="845" w:author="Thorsten Hertel (KEYS)" w:date="2025-07-22T08:38:00Z" w16du:dateUtc="2025-07-22T15:38:00Z">
                  <w:rPr>
                    <w:rFonts w:ascii="Cambria Math" w:hAnsi="Cambria Math" w:cs="Arial"/>
                    <w:i/>
                  </w:rPr>
                </w:ins>
              </m:ctrlPr>
            </m:fPr>
            <m:num>
              <m:r>
                <w:ins w:id="846" w:author="Thorsten Hertel (KEYS)" w:date="2025-07-22T08:38:00Z" w16du:dateUtc="2025-07-22T15:38:00Z">
                  <w:rPr>
                    <w:rFonts w:ascii="Cambria Math" w:cs="Arial"/>
                    <w:lang w:val="de-DE"/>
                  </w:rPr>
                  <m:t>1</m:t>
                </w:ins>
              </m:r>
              <m:r>
                <w:ins w:id="847" w:author="Thorsten Hertel (KEYS)" w:date="2025-07-22T08:38:00Z" w16du:dateUtc="2025-07-22T15:38:00Z">
                  <w:rPr>
                    <w:rFonts w:ascii="Cambria Math" w:cs="Arial"/>
                    <w:lang w:val="de-DE"/>
                  </w:rPr>
                  <m:t>-</m:t>
                </w:ins>
              </m:r>
              <m:func>
                <m:funcPr>
                  <m:ctrlPr>
                    <w:ins w:id="848" w:author="Thorsten Hertel (KEYS)" w:date="2025-07-22T08:38:00Z" w16du:dateUtc="2025-07-22T15:38:00Z">
                      <w:rPr>
                        <w:rFonts w:ascii="Cambria Math" w:hAnsi="Cambria Math" w:cs="Arial"/>
                      </w:rPr>
                    </w:ins>
                  </m:ctrlPr>
                </m:funcPr>
                <m:fName>
                  <m:r>
                    <w:ins w:id="849" w:author="Thorsten Hertel (KEYS)" w:date="2025-07-22T08:38:00Z" w16du:dateUtc="2025-07-22T15:38:00Z">
                      <m:rPr>
                        <m:sty m:val="p"/>
                      </m:rPr>
                      <w:rPr>
                        <w:rFonts w:ascii="Cambria Math" w:cs="Arial"/>
                        <w:lang w:val="de-DE"/>
                      </w:rPr>
                      <m:t>cos</m:t>
                    </w:ins>
                  </m:r>
                  <m:ctrlPr>
                    <w:ins w:id="850" w:author="Thorsten Hertel (KEYS)" w:date="2025-07-22T08:38:00Z" w16du:dateUtc="2025-07-22T15:38:00Z">
                      <w:rPr>
                        <w:rFonts w:ascii="Cambria Math" w:hAnsi="Cambria Math" w:cs="Arial"/>
                        <w:i/>
                      </w:rPr>
                    </w:ins>
                  </m:ctrlPr>
                </m:fName>
                <m:e>
                  <m:d>
                    <m:dPr>
                      <m:ctrlPr>
                        <w:ins w:id="851" w:author="Thorsten Hertel (KEYS)" w:date="2025-07-22T08:38:00Z" w16du:dateUtc="2025-07-22T15:38:00Z">
                          <w:rPr>
                            <w:rFonts w:ascii="Cambria Math" w:hAnsi="Cambria Math" w:cs="Arial"/>
                            <w:i/>
                          </w:rPr>
                        </w:ins>
                      </m:ctrlPr>
                    </m:dPr>
                    <m:e>
                      <m:r>
                        <w:ins w:id="852" w:author="Thorsten Hertel (KEYS)" w:date="2025-07-22T08:38:00Z" w16du:dateUtc="2025-07-22T15:38:00Z">
                          <w:rPr>
                            <w:rFonts w:ascii="Cambria Math" w:cs="Arial"/>
                            <w:lang w:val="de-DE"/>
                          </w:rPr>
                          <m:t>60</m:t>
                        </w:ins>
                      </m:r>
                      <m:r>
                        <w:ins w:id="853" w:author="Thorsten Hertel (KEYS)" w:date="2025-07-22T08:38:00Z" w16du:dateUtc="2025-07-22T15:38:00Z">
                          <w:rPr>
                            <w:rFonts w:ascii="Cambria Math" w:hAnsi="Cambria Math" w:cs="Arial"/>
                            <w:lang w:val="de-DE"/>
                          </w:rPr>
                          <m:t>°</m:t>
                        </w:ins>
                      </m:r>
                    </m:e>
                  </m:d>
                </m:e>
              </m:func>
              <m:r>
                <w:ins w:id="854" w:author="Thorsten Hertel (KEYS)" w:date="2025-07-22T08:38:00Z" w16du:dateUtc="2025-07-22T15:38:00Z">
                  <w:rPr>
                    <w:rFonts w:ascii="Cambria Math" w:cs="Arial"/>
                    <w:lang w:val="de-DE"/>
                  </w:rPr>
                  <m:t>-</m:t>
                </w:ins>
              </m:r>
              <m:nary>
                <m:naryPr>
                  <m:chr m:val="∑"/>
                  <m:limLoc m:val="subSup"/>
                  <m:ctrlPr>
                    <w:ins w:id="855" w:author="Thorsten Hertel (KEYS)" w:date="2025-07-22T08:38:00Z" w16du:dateUtc="2025-07-22T15:38:00Z">
                      <w:rPr>
                        <w:rFonts w:ascii="Cambria Math" w:hAnsi="Cambria Math" w:cs="Arial"/>
                        <w:i/>
                      </w:rPr>
                    </w:ins>
                  </m:ctrlPr>
                </m:naryPr>
                <m:sub>
                  <m:r>
                    <w:ins w:id="856" w:author="Thorsten Hertel (KEYS)" w:date="2025-07-22T08:38:00Z" w16du:dateUtc="2025-07-22T15:38:00Z">
                      <w:rPr>
                        <w:rFonts w:ascii="Cambria Math" w:hAnsi="Cambria Math" w:cs="Arial"/>
                      </w:rPr>
                      <m:t>i</m:t>
                    </w:ins>
                  </m:r>
                  <m:r>
                    <w:ins w:id="857" w:author="Thorsten Hertel (KEYS)" w:date="2025-07-22T08:38:00Z" w16du:dateUtc="2025-07-22T15:38:00Z">
                      <w:rPr>
                        <w:rFonts w:ascii="Cambria Math" w:hAnsi="Cambria Math" w:cs="Arial"/>
                        <w:lang w:val="de-DE"/>
                      </w:rPr>
                      <m:t>=0</m:t>
                    </w:ins>
                  </m:r>
                </m:sub>
                <m:sup>
                  <m:r>
                    <w:ins w:id="858" w:author="Thorsten Hertel (KEYS)" w:date="2025-07-22T08:38:00Z" w16du:dateUtc="2025-07-22T15:38:00Z">
                      <w:rPr>
                        <w:rFonts w:ascii="Cambria Math" w:hAnsi="Cambria Math" w:cs="Arial"/>
                        <w:lang w:val="de-DE"/>
                      </w:rPr>
                      <m:t>0</m:t>
                    </w:ins>
                  </m:r>
                </m:sup>
                <m:e>
                  <m:r>
                    <w:ins w:id="859" w:author="Thorsten Hertel (KEYS)" w:date="2025-07-22T08:38:00Z" w16du:dateUtc="2025-07-22T15:38:00Z">
                      <w:rPr>
                        <w:rFonts w:ascii="Cambria Math" w:hAnsi="Cambria Math" w:cs="Arial"/>
                      </w:rPr>
                      <m:t>W</m:t>
                    </w:ins>
                  </m:r>
                  <m:r>
                    <w:ins w:id="860" w:author="Thorsten Hertel (KEYS)" w:date="2025-07-22T08:38:00Z" w16du:dateUtc="2025-07-22T15:38:00Z">
                      <w:rPr>
                        <w:rFonts w:ascii="Cambria Math" w:hAnsi="Cambria Math" w:cs="Arial"/>
                        <w:lang w:val="de-DE"/>
                      </w:rPr>
                      <m:t>(</m:t>
                    </w:ins>
                  </m:r>
                  <m:sSub>
                    <m:sSubPr>
                      <m:ctrlPr>
                        <w:ins w:id="861" w:author="Thorsten Hertel (KEYS)" w:date="2025-07-22T08:38:00Z" w16du:dateUtc="2025-07-22T15:38:00Z">
                          <w:rPr>
                            <w:rFonts w:ascii="Cambria Math" w:hAnsi="Cambria Math" w:cs="Arial"/>
                            <w:i/>
                          </w:rPr>
                        </w:ins>
                      </m:ctrlPr>
                    </m:sSubPr>
                    <m:e>
                      <m:r>
                        <w:ins w:id="862" w:author="Thorsten Hertel (KEYS)" w:date="2025-07-22T08:38:00Z" w16du:dateUtc="2025-07-22T15:38:00Z">
                          <w:rPr>
                            <w:rFonts w:ascii="Cambria Math" w:cs="Arial"/>
                          </w:rPr>
                          <m:t>θ</m:t>
                        </w:ins>
                      </m:r>
                    </m:e>
                    <m:sub>
                      <m:r>
                        <w:ins w:id="863" w:author="Thorsten Hertel (KEYS)" w:date="2025-07-22T08:38:00Z" w16du:dateUtc="2025-07-22T15:38:00Z">
                          <w:rPr>
                            <w:rFonts w:ascii="Cambria Math" w:cs="Arial"/>
                          </w:rPr>
                          <m:t>i</m:t>
                        </w:ins>
                      </m:r>
                    </m:sub>
                  </m:sSub>
                  <m:r>
                    <w:ins w:id="864" w:author="Thorsten Hertel (KEYS)" w:date="2025-07-22T08:38:00Z" w16du:dateUtc="2025-07-22T15:38:00Z">
                      <w:rPr>
                        <w:rFonts w:ascii="Cambria Math" w:hAnsi="Cambria Math" w:cs="Arial"/>
                        <w:lang w:val="de-DE"/>
                      </w:rPr>
                      <m:t>)</m:t>
                    </w:ins>
                  </m:r>
                </m:e>
              </m:nary>
            </m:num>
            <m:den>
              <m:r>
                <w:ins w:id="865" w:author="Thorsten Hertel (KEYS)" w:date="2025-07-22T08:38:00Z" w16du:dateUtc="2025-07-22T15:38:00Z">
                  <w:rPr>
                    <w:rFonts w:ascii="Cambria Math" w:hAnsi="Cambria Math" w:cs="Arial"/>
                  </w:rPr>
                  <m:t>W</m:t>
                </w:ins>
              </m:r>
              <m:r>
                <w:ins w:id="866" w:author="Thorsten Hertel (KEYS)" w:date="2025-07-22T08:38:00Z" w16du:dateUtc="2025-07-22T15:38:00Z">
                  <w:rPr>
                    <w:rFonts w:ascii="Cambria Math" w:hAnsi="Cambria Math" w:cs="Arial"/>
                    <w:lang w:val="de-DE"/>
                  </w:rPr>
                  <m:t>(</m:t>
                </w:ins>
              </m:r>
              <m:sSub>
                <m:sSubPr>
                  <m:ctrlPr>
                    <w:ins w:id="867" w:author="Thorsten Hertel (KEYS)" w:date="2025-07-22T08:38:00Z" w16du:dateUtc="2025-07-22T15:38:00Z">
                      <w:rPr>
                        <w:rFonts w:ascii="Cambria Math" w:hAnsi="Cambria Math" w:cs="Arial"/>
                        <w:i/>
                      </w:rPr>
                    </w:ins>
                  </m:ctrlPr>
                </m:sSubPr>
                <m:e>
                  <m:r>
                    <w:ins w:id="868" w:author="Thorsten Hertel (KEYS)" w:date="2025-07-22T08:38:00Z" w16du:dateUtc="2025-07-22T15:38:00Z">
                      <w:rPr>
                        <w:rFonts w:ascii="Cambria Math" w:cs="Arial"/>
                      </w:rPr>
                      <m:t>θ</m:t>
                    </w:ins>
                  </m:r>
                </m:e>
                <m:sub>
                  <m:r>
                    <w:ins w:id="869" w:author="Thorsten Hertel (KEYS)" w:date="2025-07-22T08:38:00Z" w16du:dateUtc="2025-07-22T15:38:00Z">
                      <w:rPr>
                        <w:rFonts w:ascii="Cambria Math" w:cs="Arial"/>
                        <w:lang w:val="de-DE"/>
                      </w:rPr>
                      <m:t>1</m:t>
                    </w:ins>
                  </m:r>
                </m:sub>
              </m:sSub>
              <m:r>
                <w:ins w:id="870" w:author="Thorsten Hertel (KEYS)" w:date="2025-07-22T08:38:00Z" w16du:dateUtc="2025-07-22T15:38:00Z">
                  <w:rPr>
                    <w:rFonts w:ascii="Cambria Math" w:hAnsi="Cambria Math" w:cs="Arial"/>
                    <w:lang w:val="de-DE"/>
                  </w:rPr>
                  <m:t>)</m:t>
                </w:ins>
              </m:r>
            </m:den>
          </m:f>
          <m:r>
            <w:ins w:id="871" w:author="Thorsten Hertel (KEYS)" w:date="2025-07-22T08:38:00Z" w16du:dateUtc="2025-07-22T15:38:00Z">
              <w:rPr>
                <w:rFonts w:ascii="Cambria Math" w:hAnsi="Cambria Math" w:cs="Arial"/>
                <w:lang w:val="de-DE"/>
              </w:rPr>
              <m:t>≈</m:t>
            </w:ins>
          </m:r>
          <m:d>
            <m:dPr>
              <m:begChr m:val="{"/>
              <m:endChr m:val=""/>
              <m:ctrlPr>
                <w:ins w:id="872" w:author="Thorsten Hertel (KEYS)" w:date="2025-07-22T08:38:00Z" w16du:dateUtc="2025-07-22T15:38:00Z">
                  <w:rPr>
                    <w:rFonts w:ascii="Cambria Math" w:hAnsi="Cambria Math" w:cs="Arial"/>
                    <w:i/>
                  </w:rPr>
                </w:ins>
              </m:ctrlPr>
            </m:dPr>
            <m:e>
              <m:eqArr>
                <m:eqArrPr>
                  <m:ctrlPr>
                    <w:ins w:id="873" w:author="Thorsten Hertel (KEYS)" w:date="2025-07-22T08:38:00Z" w16du:dateUtc="2025-07-22T15:38:00Z">
                      <w:rPr>
                        <w:rFonts w:ascii="Cambria Math" w:hAnsi="Cambria Math" w:cs="Arial"/>
                        <w:i/>
                      </w:rPr>
                    </w:ins>
                  </m:ctrlPr>
                </m:eqArrPr>
                <m:e>
                  <m:r>
                    <w:ins w:id="874" w:author="Thorsten Hertel (KEYS)" w:date="2025-07-22T08:38:00Z" w16du:dateUtc="2025-07-22T15:38:00Z">
                      <w:rPr>
                        <w:rFonts w:ascii="Cambria Math" w:cs="Arial"/>
                        <w:lang w:val="de-DE"/>
                      </w:rPr>
                      <m:t>0.5117,  &amp;</m:t>
                    </w:ins>
                  </m:r>
                  <m:r>
                    <w:ins w:id="875" w:author="Thorsten Hertel (KEYS)" w:date="2025-07-22T08:38:00Z" w16du:dateUtc="2025-07-22T15:38:00Z">
                      <m:rPr>
                        <m:nor/>
                      </m:rPr>
                      <w:rPr>
                        <w:rFonts w:ascii="Cambria Math" w:cs="Arial"/>
                        <w:lang w:val="de-DE"/>
                      </w:rPr>
                      <m:t>sin</m:t>
                    </w:ins>
                  </m:r>
                  <m:r>
                    <w:ins w:id="876" w:author="Thorsten Hertel (KEYS)" w:date="2025-07-22T08:38:00Z" w16du:dateUtc="2025-07-22T15:38:00Z">
                      <m:rPr>
                        <m:nor/>
                      </m:rPr>
                      <w:rPr>
                        <w:lang w:val="de-DE"/>
                      </w:rPr>
                      <m:t>(</m:t>
                    </w:ins>
                  </m:r>
                  <m:r>
                    <w:ins w:id="877" w:author="Thorsten Hertel (KEYS)" w:date="2025-07-22T08:38:00Z" w16du:dateUtc="2025-07-22T15:38:00Z">
                      <m:rPr>
                        <m:nor/>
                      </m:rPr>
                      <w:rPr>
                        <w:rFonts w:ascii="Symbol" w:hAnsi="Symbol"/>
                      </w:rPr>
                      <m:t>q</m:t>
                    </w:ins>
                  </m:r>
                  <m:r>
                    <w:ins w:id="878" w:author="Thorsten Hertel (KEYS)" w:date="2025-07-22T08:38:00Z" w16du:dateUtc="2025-07-22T15:38:00Z">
                      <m:rPr>
                        <m:nor/>
                      </m:rPr>
                      <w:rPr>
                        <w:lang w:val="de-DE"/>
                      </w:rPr>
                      <m:t>)</m:t>
                    </w:ins>
                  </m:r>
                  <m:r>
                    <w:ins w:id="879" w:author="Thorsten Hertel (KEYS)" w:date="2025-07-22T08:38:00Z" w16du:dateUtc="2025-07-22T15:38:00Z">
                      <m:rPr>
                        <m:nor/>
                      </m:rPr>
                      <w:rPr>
                        <w:rFonts w:ascii="Cambria Math" w:cs="Arial"/>
                        <w:lang w:val="de-DE"/>
                      </w:rPr>
                      <m:t xml:space="preserve"> quadrature</m:t>
                    </w:ins>
                  </m:r>
                </m:e>
                <m:e>
                  <m:r>
                    <w:ins w:id="880" w:author="Thorsten Hertel (KEYS)" w:date="2025-07-22T08:38:00Z" w16du:dateUtc="2025-07-22T15:38:00Z">
                      <w:rPr>
                        <w:rFonts w:ascii="Cambria Math" w:cs="Arial"/>
                        <w:lang w:val="de-DE"/>
                      </w:rPr>
                      <m:t>0.4150,  &amp;</m:t>
                    </w:ins>
                  </m:r>
                  <m:r>
                    <w:ins w:id="881" w:author="Thorsten Hertel (KEYS)" w:date="2025-07-22T08:38:00Z" w16du:dateUtc="2025-07-22T15:38:00Z">
                      <m:rPr>
                        <m:nor/>
                      </m:rPr>
                      <w:rPr>
                        <w:rFonts w:ascii="Cambria Math" w:cs="Arial"/>
                        <w:lang w:val="de-DE"/>
                      </w:rPr>
                      <m:t>CC quadrature</m:t>
                    </w:ins>
                  </m:r>
                </m:e>
              </m:eqArr>
            </m:e>
          </m:d>
        </m:oMath>
      </m:oMathPara>
    </w:p>
    <w:p w14:paraId="2A20ACED" w14:textId="77777777" w:rsidR="0035600C" w:rsidRDefault="0035600C" w:rsidP="0035600C">
      <w:pPr>
        <w:jc w:val="center"/>
        <w:rPr>
          <w:ins w:id="882" w:author="Thorsten Hertel (KEYS)" w:date="2025-07-22T08:38:00Z" w16du:dateUtc="2025-07-22T15:38:00Z"/>
          <w:noProof/>
        </w:rPr>
      </w:pPr>
      <w:ins w:id="883" w:author="Thorsten Hertel (KEYS)" w:date="2025-07-22T08:38:00Z" w16du:dateUtc="2025-07-22T15:38:00Z">
        <w:r w:rsidRPr="00A82E2B">
          <w:rPr>
            <w:noProof/>
          </w:rPr>
          <w:lastRenderedPageBreak/>
          <w:drawing>
            <wp:inline distT="0" distB="0" distL="0" distR="0" wp14:anchorId="2E33F4E1" wp14:editId="1A4639C7">
              <wp:extent cx="3557270" cy="2282190"/>
              <wp:effectExtent l="0" t="0" r="5080" b="3810"/>
              <wp:docPr id="1131311027" name="Picture 6" descr="A sphere with different colored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311027" name="Picture 6" descr="A sphere with different colored circles&#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57270" cy="2282190"/>
                      </a:xfrm>
                      <a:prstGeom prst="rect">
                        <a:avLst/>
                      </a:prstGeom>
                      <a:noFill/>
                      <a:ln>
                        <a:noFill/>
                      </a:ln>
                    </pic:spPr>
                  </pic:pic>
                </a:graphicData>
              </a:graphic>
            </wp:inline>
          </w:drawing>
        </w:r>
      </w:ins>
    </w:p>
    <w:p w14:paraId="4296CC9A" w14:textId="4B61AB17" w:rsidR="0035600C" w:rsidRPr="002C48D6" w:rsidRDefault="0035600C" w:rsidP="0035600C">
      <w:pPr>
        <w:pStyle w:val="TH"/>
        <w:rPr>
          <w:ins w:id="884" w:author="Thorsten Hertel (KEYS)" w:date="2025-07-22T08:38:00Z" w16du:dateUtc="2025-07-22T15:38:00Z"/>
          <w:noProof/>
          <w:sz w:val="18"/>
        </w:rPr>
      </w:pPr>
      <w:ins w:id="885" w:author="Thorsten Hertel (KEYS)" w:date="2025-07-22T08:38:00Z" w16du:dateUtc="2025-07-22T15:38:00Z">
        <w:r>
          <w:t xml:space="preserve">Figure </w:t>
        </w:r>
        <w:r w:rsidRPr="00375E19">
          <w:t>5.</w:t>
        </w:r>
        <w:r>
          <w:rPr>
            <w:rFonts w:eastAsia="SimSun" w:hint="eastAsia"/>
            <w:lang w:eastAsia="zh-CN"/>
          </w:rPr>
          <w:t>3</w:t>
        </w:r>
        <w:r w:rsidRPr="00375E19">
          <w:t>.1.</w:t>
        </w:r>
        <w:r>
          <w:rPr>
            <w:rFonts w:eastAsia="SimSun"/>
            <w:lang w:eastAsia="zh-CN"/>
          </w:rPr>
          <w:t>5-1</w:t>
        </w:r>
        <w:r>
          <w:t>: Visualization of partial surface with ±30° angular width for classical TRS grid.</w:t>
        </w:r>
      </w:ins>
    </w:p>
    <w:p w14:paraId="2BDFE248" w14:textId="7E308A03" w:rsidR="004E5627" w:rsidRDefault="004E5627" w:rsidP="004E5627">
      <w:pPr>
        <w:pStyle w:val="Heading4"/>
        <w:rPr>
          <w:ins w:id="886" w:author="Thorsten Hertel (KEYS)" w:date="2025-07-17T10:53:00Z" w16du:dateUtc="2025-07-17T17:53:00Z"/>
        </w:rPr>
      </w:pPr>
      <w:ins w:id="887" w:author="Thorsten Hertel (KEYS)" w:date="2025-07-17T10:53:00Z" w16du:dateUtc="2025-07-17T17:53:00Z">
        <w:r w:rsidRPr="00375E19">
          <w:t>5.</w:t>
        </w:r>
        <w:r>
          <w:rPr>
            <w:rFonts w:eastAsia="SimSun" w:hint="eastAsia"/>
            <w:lang w:eastAsia="zh-CN"/>
          </w:rPr>
          <w:t>3</w:t>
        </w:r>
        <w:r w:rsidRPr="00375E19">
          <w:t>.1.</w:t>
        </w:r>
      </w:ins>
      <w:ins w:id="888" w:author="Thorsten Hertel (KEYS)" w:date="2025-07-17T10:58:00Z" w16du:dateUtc="2025-07-17T17:58:00Z">
        <w:r w:rsidR="007A5CEC">
          <w:t>6</w:t>
        </w:r>
      </w:ins>
      <w:ins w:id="889" w:author="Thorsten Hertel (KEYS)" w:date="2025-07-17T10:53:00Z" w16du:dateUtc="2025-07-17T17:53:00Z">
        <w:r w:rsidRPr="00375E19">
          <w:tab/>
        </w:r>
        <w:r>
          <w:t xml:space="preserve">Upper Partial Radiated </w:t>
        </w:r>
      </w:ins>
      <w:ins w:id="890" w:author="Thorsten Hertel (KEYS)" w:date="2025-07-17T10:58:00Z" w16du:dateUtc="2025-07-17T17:58:00Z">
        <w:r w:rsidR="007A5CEC">
          <w:t>Sensitivity</w:t>
        </w:r>
      </w:ins>
      <w:ins w:id="891" w:author="Thorsten Hertel (KEYS)" w:date="2025-07-17T10:53:00Z" w16du:dateUtc="2025-07-17T17:53:00Z">
        <w:r>
          <w:t xml:space="preserve"> Integrated over ±60° Sector (UPR</w:t>
        </w:r>
      </w:ins>
      <w:ins w:id="892" w:author="Thorsten Hertel (KEYS)" w:date="2025-07-17T10:59:00Z" w16du:dateUtc="2025-07-17T17:59:00Z">
        <w:r w:rsidR="007A5CEC">
          <w:t>S</w:t>
        </w:r>
      </w:ins>
      <w:ins w:id="893" w:author="Thorsten Hertel (KEYS)" w:date="2025-07-17T10:53:00Z" w16du:dateUtc="2025-07-17T17:53:00Z">
        <w:r w:rsidRPr="002875CC">
          <w:rPr>
            <w:vertAlign w:val="subscript"/>
          </w:rPr>
          <w:t>±60</w:t>
        </w:r>
        <w:r>
          <w:t xml:space="preserve">) </w:t>
        </w:r>
      </w:ins>
    </w:p>
    <w:p w14:paraId="46F8AA4A" w14:textId="62BCBF67" w:rsidR="004E5627" w:rsidRDefault="004E5627" w:rsidP="004E5627">
      <w:pPr>
        <w:rPr>
          <w:ins w:id="894" w:author="Thorsten Hertel (KEYS)" w:date="2025-07-17T10:53:00Z" w16du:dateUtc="2025-07-17T17:53:00Z"/>
        </w:rPr>
      </w:pPr>
      <w:ins w:id="895" w:author="Thorsten Hertel (KEYS)" w:date="2025-07-17T10:53:00Z" w16du:dateUtc="2025-07-17T17:53:00Z">
        <w:r>
          <w:t>The UPR</w:t>
        </w:r>
      </w:ins>
      <w:ins w:id="896" w:author="Thorsten Hertel (KEYS)" w:date="2025-07-17T10:58:00Z" w16du:dateUtc="2025-07-17T17:58:00Z">
        <w:r w:rsidR="007A5CEC">
          <w:t>S</w:t>
        </w:r>
      </w:ins>
      <w:ins w:id="897" w:author="Thorsten Hertel (KEYS)" w:date="2025-07-17T10:53:00Z" w16du:dateUtc="2025-07-17T17:53:00Z">
        <w:r w:rsidRPr="002875CC">
          <w:rPr>
            <w:vertAlign w:val="subscript"/>
          </w:rPr>
          <w:t>±60</w:t>
        </w:r>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w:t>
        </w:r>
      </w:ins>
      <w:ins w:id="898" w:author="Thorsten Hertel (KEYS)" w:date="2025-07-17T10:57:00Z" w16du:dateUtc="2025-07-17T17:57:00Z">
        <w:r w:rsidR="007D7AF9">
          <w:rPr>
            <w:rFonts w:eastAsia="SimSun"/>
            <w:lang w:eastAsia="zh-CN"/>
          </w:rPr>
          <w:t>sensi</w:t>
        </w:r>
      </w:ins>
      <w:ins w:id="899" w:author="Thorsten Hertel (KEYS)" w:date="2025-07-17T10:58:00Z" w16du:dateUtc="2025-07-17T17:58:00Z">
        <w:r w:rsidR="007D7AF9">
          <w:rPr>
            <w:rFonts w:eastAsia="SimSun"/>
            <w:lang w:eastAsia="zh-CN"/>
          </w:rPr>
          <w:t>tivity</w:t>
        </w:r>
      </w:ins>
      <w:ins w:id="900" w:author="Thorsten Hertel (KEYS)" w:date="2025-07-17T10:53:00Z" w16du:dateUtc="2025-07-17T17:53:00Z">
        <w:r w:rsidRPr="0026613E">
          <w:rPr>
            <w:rFonts w:eastAsia="SimSun"/>
            <w:lang w:eastAsia="zh-CN"/>
          </w:rPr>
          <w:t xml:space="preserve"> </w:t>
        </w:r>
        <w:r w:rsidRPr="007B5582">
          <w:t>with EI</w:t>
        </w:r>
      </w:ins>
      <w:ins w:id="901" w:author="Thorsten Hertel (KEYS)" w:date="2025-07-17T10:58:00Z" w16du:dateUtc="2025-07-17T17:58:00Z">
        <w:r w:rsidR="007D7AF9" w:rsidRPr="007B5582">
          <w:t>S</w:t>
        </w:r>
      </w:ins>
      <w:ins w:id="902" w:author="Thorsten Hertel (KEYS)" w:date="2025-07-17T10:53:00Z" w16du:dateUtc="2025-07-17T17:53:00Z">
        <w:r w:rsidRPr="007B5582">
          <w:t xml:space="preserve"> </w:t>
        </w:r>
      </w:ins>
      <w:ins w:id="903" w:author="Thorsten Hertel (KEYS)" w:date="2025-08-25T17:51:00Z" w16du:dateUtc="2025-08-25T12:21:00Z">
        <w:r w:rsidR="007E6446" w:rsidRPr="007B5582">
          <w:t xml:space="preserve">for the partial surface </w:t>
        </w:r>
      </w:ins>
      <w:ins w:id="904" w:author="Thorsten Hertel (KEYS)" w:date="2025-07-17T10:53:00Z" w16du:dateUtc="2025-07-17T17:53:00Z">
        <w:r w:rsidRPr="007B5582">
          <w:t xml:space="preserve">integrated </w:t>
        </w:r>
        <w:r>
          <w:t xml:space="preserve">from </w:t>
        </w:r>
        <w:r w:rsidRPr="008F3C70">
          <w:rPr>
            <w:rFonts w:ascii="Symbol" w:hAnsi="Symbol"/>
          </w:rPr>
          <w:t>q</w:t>
        </w:r>
        <w:r>
          <w:t xml:space="preserve">=0° to </w:t>
        </w:r>
        <w:r w:rsidRPr="008F3C70">
          <w:rPr>
            <w:rFonts w:ascii="Symbol" w:hAnsi="Symbol"/>
          </w:rPr>
          <w:t>q</w:t>
        </w:r>
        <w:r>
          <w:t xml:space="preserve">=60° in the upper hemisphere. This metric with the partial surface visualized in Figure </w:t>
        </w:r>
        <w:r w:rsidRPr="00375E19">
          <w:t>5.</w:t>
        </w:r>
        <w:r>
          <w:rPr>
            <w:rFonts w:eastAsia="SimSun" w:hint="eastAsia"/>
            <w:lang w:eastAsia="zh-CN"/>
          </w:rPr>
          <w:t>3</w:t>
        </w:r>
        <w:r w:rsidRPr="00375E19">
          <w:t>.1.</w:t>
        </w:r>
      </w:ins>
      <w:ins w:id="905" w:author="Thorsten Hertel (KEYS)" w:date="2025-07-17T10:58:00Z" w16du:dateUtc="2025-07-17T17:58:00Z">
        <w:r w:rsidR="007A5CEC">
          <w:rPr>
            <w:rFonts w:eastAsia="SimSun"/>
            <w:lang w:eastAsia="zh-CN"/>
          </w:rPr>
          <w:t>6</w:t>
        </w:r>
      </w:ins>
      <w:ins w:id="906" w:author="Thorsten Hertel (KEYS)" w:date="2025-07-17T10:53:00Z" w16du:dateUtc="2025-07-17T17:53:00Z">
        <w:r>
          <w:rPr>
            <w:rFonts w:eastAsia="SimSun"/>
            <w:lang w:eastAsia="zh-CN"/>
          </w:rPr>
          <w:t>-1</w:t>
        </w:r>
        <w:r>
          <w:t xml:space="preserve"> can be expressed mathematically as</w:t>
        </w:r>
      </w:ins>
    </w:p>
    <w:p w14:paraId="3CD4B5D1" w14:textId="77777777" w:rsidR="007D7AF9" w:rsidRPr="0083799A" w:rsidRDefault="00000000" w:rsidP="007D7AF9">
      <w:pPr>
        <w:rPr>
          <w:ins w:id="907" w:author="Thorsten Hertel (KEYS)" w:date="2025-07-17T10:57:00Z" w16du:dateUtc="2025-07-17T17:57:00Z"/>
        </w:rPr>
      </w:pPr>
      <m:oMathPara>
        <m:oMath>
          <m:sSub>
            <m:sSubPr>
              <m:ctrlPr>
                <w:ins w:id="908" w:author="Thorsten Hertel (KEYS)" w:date="2025-07-17T10:57:00Z" w16du:dateUtc="2025-07-17T17:57:00Z">
                  <w:rPr>
                    <w:rFonts w:ascii="Cambria Math" w:hAnsi="Cambria Math"/>
                    <w:i/>
                  </w:rPr>
                </w:ins>
              </m:ctrlPr>
            </m:sSubPr>
            <m:e>
              <m:r>
                <w:ins w:id="909" w:author="Thorsten Hertel (KEYS)" w:date="2025-07-17T10:57:00Z" w16du:dateUtc="2025-07-17T17:57:00Z">
                  <w:rPr>
                    <w:rFonts w:ascii="Cambria Math"/>
                  </w:rPr>
                  <m:t>UPRS</m:t>
                </w:ins>
              </m:r>
            </m:e>
            <m:sub>
              <m:r>
                <w:ins w:id="910" w:author="Thorsten Hertel (KEYS)" w:date="2025-07-17T10:57:00Z" w16du:dateUtc="2025-07-17T17:57:00Z">
                  <w:rPr>
                    <w:rFonts w:ascii="Cambria Math" w:hAnsi="Cambria Math" w:cs="Arial"/>
                  </w:rPr>
                  <m:t>±</m:t>
                </w:ins>
              </m:r>
              <m:r>
                <w:ins w:id="911" w:author="Thorsten Hertel (KEYS)" w:date="2025-07-17T10:57:00Z" w16du:dateUtc="2025-07-17T17:57:00Z">
                  <w:rPr>
                    <w:rFonts w:ascii="Cambria Math" w:cs="Arial"/>
                  </w:rPr>
                  <m:t>60</m:t>
                </w:ins>
              </m:r>
            </m:sub>
          </m:sSub>
          <m:r>
            <w:ins w:id="912" w:author="Thorsten Hertel (KEYS)" w:date="2025-07-17T10:57:00Z" w16du:dateUtc="2025-07-17T17:57:00Z">
              <w:rPr>
                <w:rFonts w:ascii="Cambria Math" w:hAnsi="Cambria Math" w:cs="Cambria Math"/>
              </w:rPr>
              <m:t>=</m:t>
            </w:ins>
          </m:r>
          <m:r>
            <w:ins w:id="913" w:author="Thorsten Hertel (KEYS)" w:date="2025-07-17T10:57:00Z" w16du:dateUtc="2025-07-17T17:57:00Z">
              <w:rPr>
                <w:rFonts w:ascii="Cambria Math"/>
              </w:rPr>
              <m:t>2</m:t>
            </w:ins>
          </m:r>
          <m:d>
            <m:dPr>
              <m:ctrlPr>
                <w:ins w:id="914" w:author="Thorsten Hertel (KEYS)" w:date="2025-07-17T10:57:00Z" w16du:dateUtc="2025-07-17T17:57:00Z">
                  <w:rPr>
                    <w:rFonts w:ascii="Cambria Math" w:hAnsi="Cambria Math"/>
                    <w:i/>
                  </w:rPr>
                </w:ins>
              </m:ctrlPr>
            </m:dPr>
            <m:e>
              <m:f>
                <m:fPr>
                  <m:ctrlPr>
                    <w:ins w:id="915" w:author="Thorsten Hertel (KEYS)" w:date="2025-07-17T10:57:00Z" w16du:dateUtc="2025-07-17T17:57:00Z">
                      <w:rPr>
                        <w:rFonts w:ascii="Cambria Math" w:hAnsi="Cambria Math"/>
                        <w:i/>
                      </w:rPr>
                    </w:ins>
                  </m:ctrlPr>
                </m:fPr>
                <m:num>
                  <m:r>
                    <w:ins w:id="916" w:author="Thorsten Hertel (KEYS)" w:date="2025-07-17T10:57:00Z" w16du:dateUtc="2025-07-17T17:57:00Z">
                      <w:rPr>
                        <w:rFonts w:ascii="Cambria Math"/>
                      </w:rPr>
                      <m:t>1</m:t>
                    </w:ins>
                  </m:r>
                </m:num>
                <m:den>
                  <m:r>
                    <w:ins w:id="917" w:author="Thorsten Hertel (KEYS)" w:date="2025-07-17T10:57:00Z" w16du:dateUtc="2025-07-17T17:57:00Z">
                      <w:rPr>
                        <w:rFonts w:ascii="Cambria Math"/>
                      </w:rPr>
                      <m:t>cu</m:t>
                    </w:ins>
                  </m:r>
                  <m:sSub>
                    <m:sSubPr>
                      <m:ctrlPr>
                        <w:ins w:id="918" w:author="Thorsten Hertel (KEYS)" w:date="2025-07-17T10:57:00Z" w16du:dateUtc="2025-07-17T17:57:00Z">
                          <w:rPr>
                            <w:rFonts w:ascii="Cambria Math" w:hAnsi="Cambria Math"/>
                            <w:i/>
                          </w:rPr>
                        </w:ins>
                      </m:ctrlPr>
                    </m:sSubPr>
                    <m:e>
                      <m:r>
                        <w:ins w:id="919" w:author="Thorsten Hertel (KEYS)" w:date="2025-07-17T10:57:00Z" w16du:dateUtc="2025-07-17T17:57:00Z">
                          <w:rPr>
                            <w:rFonts w:ascii="Cambria Math"/>
                          </w:rPr>
                          <m:t>t</m:t>
                        </w:ins>
                      </m:r>
                    </m:e>
                    <m:sub>
                      <m:r>
                        <w:ins w:id="920" w:author="Thorsten Hertel (KEYS)" w:date="2025-07-17T10:57:00Z" w16du:dateUtc="2025-07-17T17:57:00Z">
                          <w:rPr>
                            <w:rFonts w:ascii="Cambria Math"/>
                          </w:rPr>
                          <m:t>RX,0</m:t>
                        </w:ins>
                      </m:r>
                    </m:sub>
                  </m:sSub>
                  <m:r>
                    <w:ins w:id="921" w:author="Thorsten Hertel (KEYS)" w:date="2025-07-17T10:57:00Z" w16du:dateUtc="2025-07-17T17:57:00Z">
                      <w:rPr>
                        <w:rFonts w:ascii="Cambria Math"/>
                      </w:rPr>
                      <m:t>+cu</m:t>
                    </w:ins>
                  </m:r>
                  <m:sSub>
                    <m:sSubPr>
                      <m:ctrlPr>
                        <w:ins w:id="922" w:author="Thorsten Hertel (KEYS)" w:date="2025-07-17T10:57:00Z" w16du:dateUtc="2025-07-17T17:57:00Z">
                          <w:rPr>
                            <w:rFonts w:ascii="Cambria Math" w:hAnsi="Cambria Math"/>
                            <w:i/>
                          </w:rPr>
                        </w:ins>
                      </m:ctrlPr>
                    </m:sSubPr>
                    <m:e>
                      <m:r>
                        <w:ins w:id="923" w:author="Thorsten Hertel (KEYS)" w:date="2025-07-17T10:57:00Z" w16du:dateUtc="2025-07-17T17:57:00Z">
                          <w:rPr>
                            <w:rFonts w:ascii="Cambria Math"/>
                          </w:rPr>
                          <m:t>t</m:t>
                        </w:ins>
                      </m:r>
                    </m:e>
                    <m:sub>
                      <m:r>
                        <w:ins w:id="924" w:author="Thorsten Hertel (KEYS)" w:date="2025-07-17T10:57:00Z" w16du:dateUtc="2025-07-17T17:57:00Z">
                          <w:rPr>
                            <w:rFonts w:ascii="Cambria Math"/>
                          </w:rPr>
                          <m:t>RX,1</m:t>
                        </w:ins>
                      </m:r>
                    </m:sub>
                  </m:sSub>
                  <m:r>
                    <w:ins w:id="925" w:author="Thorsten Hertel (KEYS)" w:date="2025-07-17T10:57:00Z" w16du:dateUtc="2025-07-17T17:57:00Z">
                      <w:rPr>
                        <w:rFonts w:ascii="Cambria Math"/>
                      </w:rPr>
                      <m:t>+</m:t>
                    </w:ins>
                  </m:r>
                  <m:sSub>
                    <m:sSubPr>
                      <m:ctrlPr>
                        <w:ins w:id="926" w:author="Thorsten Hertel (KEYS)" w:date="2025-07-17T10:57:00Z" w16du:dateUtc="2025-07-17T17:57:00Z">
                          <w:rPr>
                            <w:rFonts w:ascii="Cambria Math" w:hAnsi="Cambria Math"/>
                            <w:i/>
                          </w:rPr>
                        </w:ins>
                      </m:ctrlPr>
                    </m:sSubPr>
                    <m:e>
                      <m:r>
                        <w:ins w:id="927" w:author="Thorsten Hertel (KEYS)" w:date="2025-07-17T10:57:00Z" w16du:dateUtc="2025-07-17T17:57:00Z">
                          <w:rPr>
                            <w:rFonts w:ascii="Cambria Math"/>
                          </w:rPr>
                          <m:t>b</m:t>
                        </w:ins>
                      </m:r>
                    </m:e>
                    <m:sub>
                      <m:r>
                        <w:ins w:id="928" w:author="Thorsten Hertel (KEYS)" w:date="2025-07-17T10:57:00Z" w16du:dateUtc="2025-07-17T17:57:00Z">
                          <w:rPr>
                            <w:rFonts w:ascii="Cambria Math"/>
                          </w:rPr>
                          <m:t>2</m:t>
                        </w:ins>
                      </m:r>
                    </m:sub>
                  </m:sSub>
                  <m:r>
                    <w:ins w:id="929" w:author="Thorsten Hertel (KEYS)" w:date="2025-07-17T10:57:00Z" w16du:dateUtc="2025-07-17T17:57:00Z">
                      <w:rPr>
                        <w:rFonts w:ascii="Cambria Math"/>
                      </w:rPr>
                      <m:t>cu</m:t>
                    </w:ins>
                  </m:r>
                  <m:sSub>
                    <m:sSubPr>
                      <m:ctrlPr>
                        <w:ins w:id="930" w:author="Thorsten Hertel (KEYS)" w:date="2025-07-17T10:57:00Z" w16du:dateUtc="2025-07-17T17:57:00Z">
                          <w:rPr>
                            <w:rFonts w:ascii="Cambria Math" w:hAnsi="Cambria Math"/>
                            <w:i/>
                          </w:rPr>
                        </w:ins>
                      </m:ctrlPr>
                    </m:sSubPr>
                    <m:e>
                      <m:r>
                        <w:ins w:id="931" w:author="Thorsten Hertel (KEYS)" w:date="2025-07-17T10:57:00Z" w16du:dateUtc="2025-07-17T17:57:00Z">
                          <w:rPr>
                            <w:rFonts w:ascii="Cambria Math"/>
                          </w:rPr>
                          <m:t>t</m:t>
                        </w:ins>
                      </m:r>
                    </m:e>
                    <m:sub>
                      <m:r>
                        <w:ins w:id="932" w:author="Thorsten Hertel (KEYS)" w:date="2025-07-17T10:57:00Z" w16du:dateUtc="2025-07-17T17:57:00Z">
                          <w:rPr>
                            <w:rFonts w:ascii="Cambria Math"/>
                          </w:rPr>
                          <m:t>RX,2</m:t>
                        </w:ins>
                      </m:r>
                    </m:sub>
                  </m:sSub>
                </m:den>
              </m:f>
            </m:e>
          </m:d>
        </m:oMath>
      </m:oMathPara>
    </w:p>
    <w:p w14:paraId="474FEC04" w14:textId="77777777" w:rsidR="007D7AF9" w:rsidRPr="00ED1CC1" w:rsidRDefault="007D7AF9" w:rsidP="007D7AF9">
      <w:pPr>
        <w:rPr>
          <w:ins w:id="933" w:author="Thorsten Hertel (KEYS)" w:date="2025-07-17T10:57:00Z" w16du:dateUtc="2025-07-17T17:57:00Z"/>
          <w:lang w:val="de-DE"/>
        </w:rPr>
      </w:pPr>
      <w:ins w:id="934" w:author="Thorsten Hertel (KEYS)" w:date="2025-07-17T10:57:00Z" w16du:dateUtc="2025-07-17T17:57:00Z">
        <w:r w:rsidRPr="00ED1CC1">
          <w:rPr>
            <w:lang w:val="de-DE"/>
          </w:rPr>
          <w:t>with</w:t>
        </w:r>
      </w:ins>
    </w:p>
    <w:p w14:paraId="601E2E2B" w14:textId="77777777" w:rsidR="007D7AF9" w:rsidRPr="00775152" w:rsidRDefault="00000000" w:rsidP="007D7AF9">
      <w:pPr>
        <w:rPr>
          <w:ins w:id="935" w:author="Thorsten Hertel (KEYS)" w:date="2025-07-17T10:57:00Z" w16du:dateUtc="2025-07-17T17:57:00Z"/>
          <w:lang w:val="de-DE"/>
        </w:rPr>
      </w:pPr>
      <m:oMathPara>
        <m:oMath>
          <m:sSub>
            <m:sSubPr>
              <m:ctrlPr>
                <w:ins w:id="936" w:author="Thorsten Hertel (KEYS)" w:date="2025-07-17T10:57:00Z" w16du:dateUtc="2025-07-17T17:57:00Z">
                  <w:rPr>
                    <w:rFonts w:ascii="Cambria Math" w:hAnsi="Cambria Math" w:cs="Arial"/>
                    <w:i/>
                  </w:rPr>
                </w:ins>
              </m:ctrlPr>
            </m:sSubPr>
            <m:e>
              <m:r>
                <w:ins w:id="937" w:author="Thorsten Hertel (KEYS)" w:date="2025-07-17T10:57:00Z" w16du:dateUtc="2025-07-17T17:57:00Z">
                  <w:rPr>
                    <w:rFonts w:ascii="Cambria Math" w:cs="Arial"/>
                  </w:rPr>
                  <m:t>b</m:t>
                </w:ins>
              </m:r>
            </m:e>
            <m:sub>
              <m:r>
                <w:ins w:id="938" w:author="Thorsten Hertel (KEYS)" w:date="2025-07-17T10:57:00Z" w16du:dateUtc="2025-07-17T17:57:00Z">
                  <w:rPr>
                    <w:rFonts w:ascii="Cambria Math" w:cs="Arial"/>
                    <w:lang w:val="de-DE"/>
                  </w:rPr>
                  <m:t>2</m:t>
                </w:ins>
              </m:r>
            </m:sub>
          </m:sSub>
          <m:r>
            <w:ins w:id="939" w:author="Thorsten Hertel (KEYS)" w:date="2025-07-17T10:57:00Z" w16du:dateUtc="2025-07-17T17:57:00Z">
              <w:rPr>
                <w:rFonts w:ascii="Cambria Math" w:cs="Arial"/>
                <w:lang w:val="de-DE"/>
              </w:rPr>
              <m:t>=</m:t>
            </w:ins>
          </m:r>
          <m:f>
            <m:fPr>
              <m:ctrlPr>
                <w:ins w:id="940" w:author="Thorsten Hertel (KEYS)" w:date="2025-07-17T10:57:00Z" w16du:dateUtc="2025-07-17T17:57:00Z">
                  <w:rPr>
                    <w:rFonts w:ascii="Cambria Math" w:hAnsi="Cambria Math" w:cs="Arial"/>
                    <w:i/>
                  </w:rPr>
                </w:ins>
              </m:ctrlPr>
            </m:fPr>
            <m:num>
              <m:r>
                <w:ins w:id="941" w:author="Thorsten Hertel (KEYS)" w:date="2025-07-17T10:57:00Z" w16du:dateUtc="2025-07-17T17:57:00Z">
                  <w:rPr>
                    <w:rFonts w:ascii="Cambria Math" w:cs="Arial"/>
                    <w:lang w:val="de-DE"/>
                  </w:rPr>
                  <m:t>1</m:t>
                </w:ins>
              </m:r>
              <m:r>
                <w:ins w:id="942" w:author="Thorsten Hertel (KEYS)" w:date="2025-07-17T10:57:00Z" w16du:dateUtc="2025-07-17T17:57:00Z">
                  <w:rPr>
                    <w:rFonts w:ascii="Cambria Math" w:cs="Arial"/>
                    <w:lang w:val="de-DE"/>
                  </w:rPr>
                  <m:t>-</m:t>
                </w:ins>
              </m:r>
              <m:func>
                <m:funcPr>
                  <m:ctrlPr>
                    <w:ins w:id="943" w:author="Thorsten Hertel (KEYS)" w:date="2025-07-17T10:57:00Z" w16du:dateUtc="2025-07-17T17:57:00Z">
                      <w:rPr>
                        <w:rFonts w:ascii="Cambria Math" w:hAnsi="Cambria Math" w:cs="Arial"/>
                      </w:rPr>
                    </w:ins>
                  </m:ctrlPr>
                </m:funcPr>
                <m:fName>
                  <m:r>
                    <w:ins w:id="944" w:author="Thorsten Hertel (KEYS)" w:date="2025-07-17T10:57:00Z" w16du:dateUtc="2025-07-17T17:57:00Z">
                      <m:rPr>
                        <m:sty m:val="p"/>
                      </m:rPr>
                      <w:rPr>
                        <w:rFonts w:ascii="Cambria Math" w:cs="Arial"/>
                        <w:lang w:val="de-DE"/>
                      </w:rPr>
                      <m:t>cos</m:t>
                    </w:ins>
                  </m:r>
                  <m:ctrlPr>
                    <w:ins w:id="945" w:author="Thorsten Hertel (KEYS)" w:date="2025-07-17T10:57:00Z" w16du:dateUtc="2025-07-17T17:57:00Z">
                      <w:rPr>
                        <w:rFonts w:ascii="Cambria Math" w:hAnsi="Cambria Math" w:cs="Arial"/>
                        <w:i/>
                      </w:rPr>
                    </w:ins>
                  </m:ctrlPr>
                </m:fName>
                <m:e>
                  <m:d>
                    <m:dPr>
                      <m:ctrlPr>
                        <w:ins w:id="946" w:author="Thorsten Hertel (KEYS)" w:date="2025-07-17T10:57:00Z" w16du:dateUtc="2025-07-17T17:57:00Z">
                          <w:rPr>
                            <w:rFonts w:ascii="Cambria Math" w:hAnsi="Cambria Math" w:cs="Arial"/>
                            <w:i/>
                          </w:rPr>
                        </w:ins>
                      </m:ctrlPr>
                    </m:dPr>
                    <m:e>
                      <m:r>
                        <w:ins w:id="947" w:author="Thorsten Hertel (KEYS)" w:date="2025-07-17T10:57:00Z" w16du:dateUtc="2025-07-17T17:57:00Z">
                          <w:rPr>
                            <w:rFonts w:ascii="Cambria Math" w:cs="Arial"/>
                            <w:lang w:val="de-DE"/>
                          </w:rPr>
                          <m:t>60</m:t>
                        </w:ins>
                      </m:r>
                      <m:r>
                        <w:ins w:id="948" w:author="Thorsten Hertel (KEYS)" w:date="2025-07-17T10:57:00Z" w16du:dateUtc="2025-07-17T17:57:00Z">
                          <w:rPr>
                            <w:rFonts w:ascii="Cambria Math" w:hAnsi="Cambria Math" w:cs="Arial"/>
                            <w:lang w:val="de-DE"/>
                          </w:rPr>
                          <m:t>°</m:t>
                        </w:ins>
                      </m:r>
                    </m:e>
                  </m:d>
                </m:e>
              </m:func>
              <m:r>
                <w:ins w:id="949" w:author="Thorsten Hertel (KEYS)" w:date="2025-07-17T10:57:00Z" w16du:dateUtc="2025-07-17T17:57:00Z">
                  <w:rPr>
                    <w:rFonts w:ascii="Cambria Math" w:cs="Arial"/>
                    <w:lang w:val="de-DE"/>
                  </w:rPr>
                  <m:t>-</m:t>
                </w:ins>
              </m:r>
              <m:nary>
                <m:naryPr>
                  <m:chr m:val="∑"/>
                  <m:limLoc m:val="subSup"/>
                  <m:ctrlPr>
                    <w:ins w:id="950" w:author="Thorsten Hertel (KEYS)" w:date="2025-07-17T10:57:00Z" w16du:dateUtc="2025-07-17T17:57:00Z">
                      <w:rPr>
                        <w:rFonts w:ascii="Cambria Math" w:hAnsi="Cambria Math" w:cs="Arial"/>
                        <w:i/>
                      </w:rPr>
                    </w:ins>
                  </m:ctrlPr>
                </m:naryPr>
                <m:sub>
                  <m:r>
                    <w:ins w:id="951" w:author="Thorsten Hertel (KEYS)" w:date="2025-07-17T10:57:00Z" w16du:dateUtc="2025-07-17T17:57:00Z">
                      <w:rPr>
                        <w:rFonts w:ascii="Cambria Math" w:hAnsi="Cambria Math" w:cs="Arial"/>
                      </w:rPr>
                      <m:t>i</m:t>
                    </w:ins>
                  </m:r>
                  <m:r>
                    <w:ins w:id="952" w:author="Thorsten Hertel (KEYS)" w:date="2025-07-17T10:57:00Z" w16du:dateUtc="2025-07-17T17:57:00Z">
                      <w:rPr>
                        <w:rFonts w:ascii="Cambria Math" w:hAnsi="Cambria Math" w:cs="Arial"/>
                        <w:lang w:val="de-DE"/>
                      </w:rPr>
                      <m:t>=0</m:t>
                    </w:ins>
                  </m:r>
                </m:sub>
                <m:sup>
                  <m:r>
                    <w:ins w:id="953" w:author="Thorsten Hertel (KEYS)" w:date="2025-07-17T10:57:00Z" w16du:dateUtc="2025-07-17T17:57:00Z">
                      <w:rPr>
                        <w:rFonts w:ascii="Cambria Math" w:hAnsi="Cambria Math" w:cs="Arial"/>
                        <w:lang w:val="de-DE"/>
                      </w:rPr>
                      <m:t>1</m:t>
                    </w:ins>
                  </m:r>
                </m:sup>
                <m:e>
                  <m:r>
                    <w:ins w:id="954" w:author="Thorsten Hertel (KEYS)" w:date="2025-07-17T10:57:00Z" w16du:dateUtc="2025-07-17T17:57:00Z">
                      <w:rPr>
                        <w:rFonts w:ascii="Cambria Math" w:hAnsi="Cambria Math" w:cs="Arial"/>
                      </w:rPr>
                      <m:t>W</m:t>
                    </w:ins>
                  </m:r>
                  <m:r>
                    <w:ins w:id="955" w:author="Thorsten Hertel (KEYS)" w:date="2025-07-17T10:57:00Z" w16du:dateUtc="2025-07-17T17:57:00Z">
                      <w:rPr>
                        <w:rFonts w:ascii="Cambria Math" w:hAnsi="Cambria Math" w:cs="Arial"/>
                        <w:lang w:val="de-DE"/>
                      </w:rPr>
                      <m:t>(</m:t>
                    </w:ins>
                  </m:r>
                  <m:sSub>
                    <m:sSubPr>
                      <m:ctrlPr>
                        <w:ins w:id="956" w:author="Thorsten Hertel (KEYS)" w:date="2025-07-17T10:57:00Z" w16du:dateUtc="2025-07-17T17:57:00Z">
                          <w:rPr>
                            <w:rFonts w:ascii="Cambria Math" w:hAnsi="Cambria Math" w:cs="Arial"/>
                            <w:i/>
                          </w:rPr>
                        </w:ins>
                      </m:ctrlPr>
                    </m:sSubPr>
                    <m:e>
                      <m:r>
                        <w:ins w:id="957" w:author="Thorsten Hertel (KEYS)" w:date="2025-07-17T10:57:00Z" w16du:dateUtc="2025-07-17T17:57:00Z">
                          <w:rPr>
                            <w:rFonts w:ascii="Cambria Math" w:cs="Arial"/>
                          </w:rPr>
                          <m:t>θ</m:t>
                        </w:ins>
                      </m:r>
                    </m:e>
                    <m:sub>
                      <m:r>
                        <w:ins w:id="958" w:author="Thorsten Hertel (KEYS)" w:date="2025-07-17T10:57:00Z" w16du:dateUtc="2025-07-17T17:57:00Z">
                          <w:rPr>
                            <w:rFonts w:ascii="Cambria Math" w:cs="Arial"/>
                          </w:rPr>
                          <m:t>i</m:t>
                        </w:ins>
                      </m:r>
                    </m:sub>
                  </m:sSub>
                  <m:r>
                    <w:ins w:id="959" w:author="Thorsten Hertel (KEYS)" w:date="2025-07-17T10:57:00Z" w16du:dateUtc="2025-07-17T17:57:00Z">
                      <w:rPr>
                        <w:rFonts w:ascii="Cambria Math" w:hAnsi="Cambria Math" w:cs="Arial"/>
                        <w:lang w:val="de-DE"/>
                      </w:rPr>
                      <m:t>)</m:t>
                    </w:ins>
                  </m:r>
                </m:e>
              </m:nary>
            </m:num>
            <m:den>
              <m:r>
                <w:ins w:id="960" w:author="Thorsten Hertel (KEYS)" w:date="2025-07-17T10:57:00Z" w16du:dateUtc="2025-07-17T17:57:00Z">
                  <w:rPr>
                    <w:rFonts w:ascii="Cambria Math" w:hAnsi="Cambria Math" w:cs="Arial"/>
                  </w:rPr>
                  <m:t>W</m:t>
                </w:ins>
              </m:r>
              <m:r>
                <w:ins w:id="961" w:author="Thorsten Hertel (KEYS)" w:date="2025-07-17T10:57:00Z" w16du:dateUtc="2025-07-17T17:57:00Z">
                  <w:rPr>
                    <w:rFonts w:ascii="Cambria Math" w:hAnsi="Cambria Math" w:cs="Arial"/>
                    <w:lang w:val="de-DE"/>
                  </w:rPr>
                  <m:t>(</m:t>
                </w:ins>
              </m:r>
              <m:sSub>
                <m:sSubPr>
                  <m:ctrlPr>
                    <w:ins w:id="962" w:author="Thorsten Hertel (KEYS)" w:date="2025-07-17T10:57:00Z" w16du:dateUtc="2025-07-17T17:57:00Z">
                      <w:rPr>
                        <w:rFonts w:ascii="Cambria Math" w:hAnsi="Cambria Math" w:cs="Arial"/>
                        <w:i/>
                      </w:rPr>
                    </w:ins>
                  </m:ctrlPr>
                </m:sSubPr>
                <m:e>
                  <m:r>
                    <w:ins w:id="963" w:author="Thorsten Hertel (KEYS)" w:date="2025-07-17T10:57:00Z" w16du:dateUtc="2025-07-17T17:57:00Z">
                      <w:rPr>
                        <w:rFonts w:ascii="Cambria Math" w:cs="Arial"/>
                      </w:rPr>
                      <m:t>θ</m:t>
                    </w:ins>
                  </m:r>
                </m:e>
                <m:sub>
                  <m:r>
                    <w:ins w:id="964" w:author="Thorsten Hertel (KEYS)" w:date="2025-07-17T10:57:00Z" w16du:dateUtc="2025-07-17T17:57:00Z">
                      <w:rPr>
                        <w:rFonts w:ascii="Cambria Math" w:cs="Arial"/>
                        <w:lang w:val="de-DE"/>
                      </w:rPr>
                      <m:t>2</m:t>
                    </w:ins>
                  </m:r>
                </m:sub>
              </m:sSub>
              <m:r>
                <w:ins w:id="965" w:author="Thorsten Hertel (KEYS)" w:date="2025-07-17T10:57:00Z" w16du:dateUtc="2025-07-17T17:57:00Z">
                  <w:rPr>
                    <w:rFonts w:ascii="Cambria Math" w:hAnsi="Cambria Math" w:cs="Arial"/>
                    <w:lang w:val="de-DE"/>
                  </w:rPr>
                  <m:t>)</m:t>
                </w:ins>
              </m:r>
            </m:den>
          </m:f>
          <m:r>
            <w:ins w:id="966" w:author="Thorsten Hertel (KEYS)" w:date="2025-07-17T10:57:00Z" w16du:dateUtc="2025-07-17T17:57:00Z">
              <w:rPr>
                <w:rFonts w:ascii="Cambria Math" w:hAnsi="Cambria Math" w:cs="Arial"/>
                <w:lang w:val="de-DE"/>
              </w:rPr>
              <m:t>≈</m:t>
            </w:ins>
          </m:r>
          <m:d>
            <m:dPr>
              <m:begChr m:val="{"/>
              <m:endChr m:val=""/>
              <m:ctrlPr>
                <w:ins w:id="967" w:author="Thorsten Hertel (KEYS)" w:date="2025-07-17T10:57:00Z" w16du:dateUtc="2025-07-17T17:57:00Z">
                  <w:rPr>
                    <w:rFonts w:ascii="Cambria Math" w:hAnsi="Cambria Math" w:cs="Arial"/>
                    <w:i/>
                  </w:rPr>
                </w:ins>
              </m:ctrlPr>
            </m:dPr>
            <m:e>
              <m:eqArr>
                <m:eqArrPr>
                  <m:ctrlPr>
                    <w:ins w:id="968" w:author="Thorsten Hertel (KEYS)" w:date="2025-07-17T10:57:00Z" w16du:dateUtc="2025-07-17T17:57:00Z">
                      <w:rPr>
                        <w:rFonts w:ascii="Cambria Math" w:hAnsi="Cambria Math" w:cs="Arial"/>
                        <w:i/>
                      </w:rPr>
                    </w:ins>
                  </m:ctrlPr>
                </m:eqArrPr>
                <m:e>
                  <m:r>
                    <w:ins w:id="969" w:author="Thorsten Hertel (KEYS)" w:date="2025-07-17T10:57:00Z" w16du:dateUtc="2025-07-17T17:57:00Z">
                      <w:rPr>
                        <w:rFonts w:ascii="Cambria Math" w:cs="Arial"/>
                        <w:lang w:val="de-DE"/>
                      </w:rPr>
                      <m:t>0.5253,  &amp;</m:t>
                    </w:ins>
                  </m:r>
                  <m:r>
                    <w:ins w:id="970" w:author="Thorsten Hertel (KEYS)" w:date="2025-07-17T10:57:00Z" w16du:dateUtc="2025-07-17T17:57:00Z">
                      <m:rPr>
                        <m:nor/>
                      </m:rPr>
                      <w:rPr>
                        <w:rFonts w:ascii="Cambria Math" w:cs="Arial"/>
                        <w:lang w:val="de-DE"/>
                      </w:rPr>
                      <m:t>sin</m:t>
                    </w:ins>
                  </m:r>
                  <m:r>
                    <w:ins w:id="971" w:author="Thorsten Hertel (KEYS)" w:date="2025-07-17T10:57:00Z" w16du:dateUtc="2025-07-17T17:57:00Z">
                      <m:rPr>
                        <m:nor/>
                      </m:rPr>
                      <w:rPr>
                        <w:lang w:val="de-DE"/>
                      </w:rPr>
                      <m:t>(</m:t>
                    </w:ins>
                  </m:r>
                  <m:r>
                    <w:ins w:id="972" w:author="Thorsten Hertel (KEYS)" w:date="2025-07-17T10:57:00Z" w16du:dateUtc="2025-07-17T17:57:00Z">
                      <m:rPr>
                        <m:nor/>
                      </m:rPr>
                      <w:rPr>
                        <w:rFonts w:ascii="Symbol" w:hAnsi="Symbol"/>
                      </w:rPr>
                      <m:t>q</m:t>
                    </w:ins>
                  </m:r>
                  <m:r>
                    <w:ins w:id="973" w:author="Thorsten Hertel (KEYS)" w:date="2025-07-17T10:57:00Z" w16du:dateUtc="2025-07-17T17:57:00Z">
                      <m:rPr>
                        <m:nor/>
                      </m:rPr>
                      <w:rPr>
                        <w:lang w:val="de-DE"/>
                      </w:rPr>
                      <m:t>)</m:t>
                    </w:ins>
                  </m:r>
                  <m:r>
                    <w:ins w:id="974" w:author="Thorsten Hertel (KEYS)" w:date="2025-07-17T10:57:00Z" w16du:dateUtc="2025-07-17T17:57:00Z">
                      <m:rPr>
                        <m:nor/>
                      </m:rPr>
                      <w:rPr>
                        <w:rFonts w:ascii="Cambria Math" w:cs="Arial"/>
                        <w:lang w:val="de-DE"/>
                      </w:rPr>
                      <m:t xml:space="preserve"> quadrature</m:t>
                    </w:ins>
                  </m:r>
                </m:e>
                <m:e>
                  <m:r>
                    <w:ins w:id="975" w:author="Thorsten Hertel (KEYS)" w:date="2025-07-17T10:57:00Z" w16du:dateUtc="2025-07-17T17:57:00Z">
                      <w:rPr>
                        <w:rFonts w:ascii="Cambria Math" w:cs="Arial"/>
                        <w:lang w:val="de-DE"/>
                      </w:rPr>
                      <m:t>0.4757,  &amp;</m:t>
                    </w:ins>
                  </m:r>
                  <m:r>
                    <w:ins w:id="976" w:author="Thorsten Hertel (KEYS)" w:date="2025-07-17T10:57:00Z" w16du:dateUtc="2025-07-17T17:57:00Z">
                      <m:rPr>
                        <m:nor/>
                      </m:rPr>
                      <w:rPr>
                        <w:rFonts w:ascii="Cambria Math" w:cs="Arial"/>
                        <w:lang w:val="de-DE"/>
                      </w:rPr>
                      <m:t>CC quadrature</m:t>
                    </w:ins>
                  </m:r>
                </m:e>
              </m:eqArr>
            </m:e>
          </m:d>
        </m:oMath>
      </m:oMathPara>
    </w:p>
    <w:p w14:paraId="7DFBC2D5" w14:textId="41D847CA" w:rsidR="004E5627" w:rsidRDefault="00B50A33" w:rsidP="004E5627">
      <w:pPr>
        <w:jc w:val="center"/>
        <w:rPr>
          <w:ins w:id="977" w:author="Thorsten Hertel (KEYS)" w:date="2025-07-17T10:53:00Z" w16du:dateUtc="2025-07-17T17:53:00Z"/>
          <w:noProof/>
        </w:rPr>
      </w:pPr>
      <w:ins w:id="978" w:author="Thorsten Hertel (KEYS)" w:date="2025-07-17T10:57:00Z" w16du:dateUtc="2025-07-17T17:57:00Z">
        <w:r w:rsidRPr="00B50A33">
          <w:rPr>
            <w:noProof/>
          </w:rPr>
          <w:drawing>
            <wp:inline distT="0" distB="0" distL="0" distR="0" wp14:anchorId="78FC2514" wp14:editId="770EB875">
              <wp:extent cx="3557270" cy="2282190"/>
              <wp:effectExtent l="0" t="0" r="5080" b="3810"/>
              <wp:docPr id="713107132" name="Picture 5" descr="A diagram of a sphere with different colored sphe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107132" name="Picture 5" descr="A diagram of a sphere with different colored spheres&#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57270" cy="2282190"/>
                      </a:xfrm>
                      <a:prstGeom prst="rect">
                        <a:avLst/>
                      </a:prstGeom>
                      <a:noFill/>
                      <a:ln>
                        <a:noFill/>
                      </a:ln>
                    </pic:spPr>
                  </pic:pic>
                </a:graphicData>
              </a:graphic>
            </wp:inline>
          </w:drawing>
        </w:r>
      </w:ins>
    </w:p>
    <w:p w14:paraId="3E6E61AF" w14:textId="703567EF" w:rsidR="004E5627" w:rsidRDefault="004E5627" w:rsidP="002C48D6">
      <w:pPr>
        <w:pStyle w:val="TH"/>
        <w:rPr>
          <w:ins w:id="979" w:author="Thorsten Hertel (KEYS)" w:date="2025-07-17T10:53:00Z" w16du:dateUtc="2025-07-17T17:53:00Z"/>
          <w:noProof/>
        </w:rPr>
      </w:pPr>
      <w:ins w:id="980" w:author="Thorsten Hertel (KEYS)" w:date="2025-07-17T10:53:00Z" w16du:dateUtc="2025-07-17T17:53:00Z">
        <w:r>
          <w:t xml:space="preserve">Figure </w:t>
        </w:r>
        <w:r w:rsidRPr="00375E19">
          <w:t>5.</w:t>
        </w:r>
        <w:r>
          <w:rPr>
            <w:rFonts w:eastAsia="SimSun" w:hint="eastAsia"/>
            <w:lang w:eastAsia="zh-CN"/>
          </w:rPr>
          <w:t>3</w:t>
        </w:r>
        <w:r w:rsidRPr="00375E19">
          <w:t>.1.</w:t>
        </w:r>
      </w:ins>
      <w:ins w:id="981" w:author="Thorsten Hertel (KEYS)" w:date="2025-07-17T10:58:00Z" w16du:dateUtc="2025-07-17T17:58:00Z">
        <w:r w:rsidR="007A5CEC">
          <w:rPr>
            <w:rFonts w:eastAsia="SimSun"/>
            <w:lang w:eastAsia="zh-CN"/>
          </w:rPr>
          <w:t>6</w:t>
        </w:r>
      </w:ins>
      <w:ins w:id="982" w:author="Thorsten Hertel (KEYS)" w:date="2025-07-17T10:53:00Z" w16du:dateUtc="2025-07-17T17:53:00Z">
        <w:r>
          <w:rPr>
            <w:rFonts w:eastAsia="SimSun"/>
            <w:lang w:eastAsia="zh-CN"/>
          </w:rPr>
          <w:t>-1</w:t>
        </w:r>
        <w:r>
          <w:t>: Visualization of partial surface with ±60° angular width for classical TR</w:t>
        </w:r>
      </w:ins>
      <w:ins w:id="983" w:author="Thorsten Hertel (KEYS)" w:date="2025-07-17T10:57:00Z" w16du:dateUtc="2025-07-17T17:57:00Z">
        <w:r w:rsidR="00B50A33">
          <w:t>S</w:t>
        </w:r>
      </w:ins>
      <w:ins w:id="984" w:author="Thorsten Hertel (KEYS)" w:date="2025-07-17T10:53:00Z" w16du:dateUtc="2025-07-17T17:53:00Z">
        <w:r>
          <w:t xml:space="preserve"> grid.</w:t>
        </w:r>
      </w:ins>
    </w:p>
    <w:p w14:paraId="1DFC729B" w14:textId="3A1FFF30" w:rsidR="0035600C" w:rsidRPr="00DB35EF" w:rsidRDefault="0035600C" w:rsidP="0035600C">
      <w:pPr>
        <w:pStyle w:val="Heading4"/>
        <w:rPr>
          <w:ins w:id="985" w:author="Thorsten Hertel (KEYS)" w:date="2025-07-17T10:53:00Z" w16du:dateUtc="2025-07-17T17:53:00Z"/>
          <w:rFonts w:eastAsia="SimSun"/>
          <w:lang w:eastAsia="zh-CN"/>
        </w:rPr>
      </w:pPr>
      <w:ins w:id="986" w:author="Thorsten Hertel (KEYS)" w:date="2025-07-17T10:53:00Z" w16du:dateUtc="2025-07-17T17:53:00Z">
        <w:r w:rsidRPr="00375E19">
          <w:t>5.</w:t>
        </w:r>
        <w:r>
          <w:rPr>
            <w:rFonts w:eastAsia="SimSun" w:hint="eastAsia"/>
            <w:lang w:eastAsia="zh-CN"/>
          </w:rPr>
          <w:t>3</w:t>
        </w:r>
        <w:r w:rsidRPr="00375E19">
          <w:t>.1.</w:t>
        </w:r>
      </w:ins>
      <w:ins w:id="987" w:author="Thorsten Hertel (KEYS)" w:date="2025-07-22T08:38:00Z" w16du:dateUtc="2025-07-22T15:38:00Z">
        <w:r>
          <w:rPr>
            <w:rFonts w:eastAsia="SimSun"/>
            <w:lang w:eastAsia="zh-CN"/>
          </w:rPr>
          <w:t>7</w:t>
        </w:r>
      </w:ins>
      <w:ins w:id="988" w:author="Thorsten Hertel (KEYS)" w:date="2025-07-17T10:53:00Z" w16du:dateUtc="2025-07-17T17:53:00Z">
        <w:r w:rsidRPr="00375E19">
          <w:tab/>
        </w:r>
        <w:r w:rsidRPr="0026613E">
          <w:t>Upper Hemisphere</w:t>
        </w:r>
        <w:r>
          <w:rPr>
            <w:rFonts w:eastAsia="SimSun" w:hint="eastAsia"/>
            <w:lang w:eastAsia="zh-CN"/>
          </w:rPr>
          <w:t xml:space="preserve"> </w:t>
        </w:r>
        <w:r>
          <w:rPr>
            <w:rFonts w:eastAsia="SimSun"/>
            <w:lang w:eastAsia="zh-CN"/>
          </w:rPr>
          <w:t xml:space="preserve">Partial </w:t>
        </w:r>
        <w:r>
          <w:rPr>
            <w:rFonts w:eastAsia="SimSun" w:hint="eastAsia"/>
            <w:lang w:eastAsia="zh-CN"/>
          </w:rPr>
          <w:t xml:space="preserve">Radiated </w:t>
        </w:r>
      </w:ins>
      <w:ins w:id="989" w:author="Thorsten Hertel (KEYS)" w:date="2025-07-17T10:54:00Z" w16du:dateUtc="2025-07-17T17:54:00Z">
        <w:r>
          <w:rPr>
            <w:rFonts w:eastAsia="SimSun"/>
            <w:lang w:eastAsia="zh-CN"/>
          </w:rPr>
          <w:t>Sensitivity</w:t>
        </w:r>
      </w:ins>
      <w:ins w:id="990" w:author="Thorsten Hertel (KEYS)" w:date="2025-07-17T10:53:00Z" w16du:dateUtc="2025-07-17T17:53:00Z">
        <w:r>
          <w:rPr>
            <w:rFonts w:eastAsia="SimSun"/>
            <w:lang w:eastAsia="zh-CN"/>
          </w:rPr>
          <w:t xml:space="preserve"> (UHRP</w:t>
        </w:r>
      </w:ins>
      <w:ins w:id="991" w:author="Thorsten Hertel (KEYS)" w:date="2025-07-17T10:54:00Z" w16du:dateUtc="2025-07-17T17:54:00Z">
        <w:r>
          <w:rPr>
            <w:rFonts w:eastAsia="SimSun"/>
            <w:lang w:eastAsia="zh-CN"/>
          </w:rPr>
          <w:t>S</w:t>
        </w:r>
      </w:ins>
      <w:ins w:id="992" w:author="Thorsten Hertel (KEYS)" w:date="2025-07-17T10:53:00Z" w16du:dateUtc="2025-07-17T17:53:00Z">
        <w:r>
          <w:rPr>
            <w:rFonts w:eastAsia="SimSun"/>
            <w:lang w:eastAsia="zh-CN"/>
          </w:rPr>
          <w:t>)</w:t>
        </w:r>
      </w:ins>
    </w:p>
    <w:p w14:paraId="78C5760D" w14:textId="269E9D6A" w:rsidR="0035600C" w:rsidRDefault="0035600C" w:rsidP="0035600C">
      <w:pPr>
        <w:rPr>
          <w:ins w:id="993" w:author="Thorsten Hertel (KEYS)" w:date="2025-07-17T10:53:00Z" w16du:dateUtc="2025-07-17T17:53:00Z"/>
        </w:rPr>
      </w:pPr>
      <w:ins w:id="994" w:author="Thorsten Hertel (KEYS)" w:date="2025-07-17T10:53:00Z" w16du:dateUtc="2025-07-17T17:53:00Z">
        <w:r>
          <w:t xml:space="preserve">The </w:t>
        </w:r>
        <w:r>
          <w:rPr>
            <w:rFonts w:eastAsia="SimSun" w:hint="eastAsia"/>
            <w:lang w:eastAsia="zh-CN"/>
          </w:rPr>
          <w:t>UH</w:t>
        </w:r>
        <w:r>
          <w:rPr>
            <w:rFonts w:eastAsia="SimSun"/>
            <w:lang w:eastAsia="zh-CN"/>
          </w:rPr>
          <w:t>P</w:t>
        </w:r>
        <w:r>
          <w:t>R</w:t>
        </w:r>
      </w:ins>
      <w:ins w:id="995" w:author="Thorsten Hertel (KEYS)" w:date="2025-07-17T10:54:00Z" w16du:dateUtc="2025-07-17T17:54:00Z">
        <w:r>
          <w:t>S</w:t>
        </w:r>
      </w:ins>
      <w:ins w:id="996" w:author="Thorsten Hertel (KEYS)" w:date="2025-07-17T10:53:00Z" w16du:dateUtc="2025-07-17T17:53:00Z">
        <w:r>
          <w:t xml:space="preserve"> metric</w:t>
        </w:r>
      </w:ins>
      <w:ins w:id="997" w:author="Thorsten Hertel (KEYS)" w:date="2025-07-22T08:39:00Z" w16du:dateUtc="2025-07-22T15:39:00Z">
        <w:r>
          <w:t>, which could also be referred to as UPRS</w:t>
        </w:r>
        <w:r w:rsidRPr="002875CC">
          <w:rPr>
            <w:vertAlign w:val="subscript"/>
          </w:rPr>
          <w:t>±</w:t>
        </w:r>
        <w:r>
          <w:rPr>
            <w:rFonts w:hint="eastAsia"/>
            <w:vertAlign w:val="subscript"/>
            <w:lang w:eastAsia="zh-CN"/>
          </w:rPr>
          <w:t>9</w:t>
        </w:r>
        <w:r w:rsidRPr="002875CC">
          <w:rPr>
            <w:vertAlign w:val="subscript"/>
          </w:rPr>
          <w:t>0</w:t>
        </w:r>
        <w:r w:rsidRPr="0035600C">
          <w:t>,</w:t>
        </w:r>
      </w:ins>
      <w:ins w:id="998" w:author="Thorsten Hertel (KEYS)" w:date="2025-07-17T10:53:00Z" w16du:dateUtc="2025-07-17T17:53:00Z">
        <w:r>
          <w:rPr>
            <w:rFonts w:eastAsia="SimSun" w:hint="eastAsia"/>
            <w:lang w:eastAsia="zh-CN"/>
          </w:rPr>
          <w:t xml:space="preserve"> is</w:t>
        </w:r>
        <w:r>
          <w:t xml:space="preserve"> defined </w:t>
        </w:r>
        <w:r>
          <w:rPr>
            <w:rFonts w:eastAsia="SimSun" w:hint="eastAsia"/>
            <w:lang w:eastAsia="zh-CN"/>
          </w:rPr>
          <w:t xml:space="preserve">as </w:t>
        </w:r>
        <w:r w:rsidRPr="00C7195C">
          <w:rPr>
            <w:rFonts w:eastAsia="SimSun"/>
            <w:lang w:eastAsia="zh-CN"/>
          </w:rPr>
          <w:t xml:space="preserve">radiated </w:t>
        </w:r>
      </w:ins>
      <w:ins w:id="999" w:author="Thorsten Hertel (KEYS)" w:date="2025-07-17T10:54:00Z" w16du:dateUtc="2025-07-17T17:54:00Z">
        <w:r w:rsidRPr="007B5582">
          <w:rPr>
            <w:rFonts w:eastAsia="SimSun"/>
            <w:lang w:eastAsia="zh-CN"/>
          </w:rPr>
          <w:t>sensitivity</w:t>
        </w:r>
      </w:ins>
      <w:ins w:id="1000" w:author="Thorsten Hertel (KEYS)" w:date="2025-07-17T10:53:00Z" w16du:dateUtc="2025-07-17T17:53:00Z">
        <w:r w:rsidRPr="007B5582">
          <w:rPr>
            <w:rFonts w:eastAsia="SimSun"/>
            <w:lang w:eastAsia="zh-CN"/>
          </w:rPr>
          <w:t xml:space="preserve"> </w:t>
        </w:r>
      </w:ins>
      <w:ins w:id="1001" w:author="Thorsten Hertel (KEYS)" w:date="2025-08-25T17:51:00Z" w16du:dateUtc="2025-08-25T12:21:00Z">
        <w:r w:rsidR="000C25B7" w:rsidRPr="007B5582">
          <w:t xml:space="preserve">for the partial surface </w:t>
        </w:r>
      </w:ins>
      <w:ins w:id="1002" w:author="Thorsten Hertel (KEYS)" w:date="2025-07-17T10:53:00Z" w16du:dateUtc="2025-07-17T17:53:00Z">
        <w:r w:rsidRPr="00C7195C">
          <w:rPr>
            <w:rFonts w:eastAsia="SimSun"/>
            <w:lang w:eastAsia="zh-CN"/>
          </w:rPr>
          <w:t xml:space="preserve">in </w:t>
        </w:r>
        <w:r>
          <w:rPr>
            <w:rFonts w:eastAsia="SimSun"/>
            <w:lang w:eastAsia="zh-CN"/>
          </w:rPr>
          <w:t>the</w:t>
        </w:r>
        <w:r w:rsidRPr="00C7195C">
          <w:rPr>
            <w:rFonts w:eastAsia="SimSun"/>
            <w:lang w:eastAsia="zh-CN"/>
          </w:rPr>
          <w:t xml:space="preserve"> upper hemisphere</w:t>
        </w:r>
        <w:r>
          <w:t>.</w:t>
        </w:r>
        <w:r w:rsidRPr="00C7195C">
          <w:rPr>
            <w:rFonts w:eastAsia="SimSun" w:hint="eastAsia"/>
            <w:lang w:eastAsia="zh-CN"/>
          </w:rPr>
          <w:t xml:space="preserve"> </w:t>
        </w:r>
      </w:ins>
      <w:ins w:id="1003" w:author="Thorsten Hertel (KEYS)" w:date="2025-07-17T11:13:00Z" w16du:dateUtc="2025-07-17T18:13:00Z">
        <w:r>
          <w:rPr>
            <w:rFonts w:eastAsia="SimSun"/>
            <w:lang w:eastAsia="zh-CN"/>
          </w:rPr>
          <w:t>This</w:t>
        </w:r>
      </w:ins>
      <w:ins w:id="1004" w:author="Thorsten Hertel (KEYS)" w:date="2025-07-17T10:53:00Z" w16du:dateUtc="2025-07-17T17:53:00Z">
        <w:r>
          <w:t xml:space="preserve"> metric with the partial surface visualized in Figure </w:t>
        </w:r>
        <w:r w:rsidRPr="00375E19">
          <w:t>5.</w:t>
        </w:r>
        <w:r>
          <w:rPr>
            <w:rFonts w:eastAsia="SimSun" w:hint="eastAsia"/>
            <w:lang w:eastAsia="zh-CN"/>
          </w:rPr>
          <w:t>3</w:t>
        </w:r>
        <w:r w:rsidRPr="00375E19">
          <w:t>.1.</w:t>
        </w:r>
      </w:ins>
      <w:ins w:id="1005" w:author="Thorsten Hertel (KEYS)" w:date="2025-07-22T08:38:00Z" w16du:dateUtc="2025-07-22T15:38:00Z">
        <w:r>
          <w:rPr>
            <w:rFonts w:eastAsia="SimSun"/>
            <w:lang w:eastAsia="zh-CN"/>
          </w:rPr>
          <w:t>7</w:t>
        </w:r>
      </w:ins>
      <w:ins w:id="1006" w:author="Thorsten Hertel (KEYS)" w:date="2025-07-17T10:53:00Z" w16du:dateUtc="2025-07-17T17:53:00Z">
        <w:r>
          <w:rPr>
            <w:rFonts w:eastAsia="SimSun"/>
            <w:lang w:eastAsia="zh-CN"/>
          </w:rPr>
          <w:t>-1</w:t>
        </w:r>
        <w:r>
          <w:t xml:space="preserve"> can be expressed mathematically as</w:t>
        </w:r>
      </w:ins>
    </w:p>
    <w:p w14:paraId="4A4ED772" w14:textId="77777777" w:rsidR="0035600C" w:rsidRPr="00F36A5C" w:rsidRDefault="0035600C" w:rsidP="0035600C">
      <w:pPr>
        <w:rPr>
          <w:ins w:id="1007" w:author="Thorsten Hertel (KEYS)" w:date="2025-07-17T10:56:00Z" w16du:dateUtc="2025-07-17T17:56:00Z"/>
        </w:rPr>
      </w:pPr>
      <m:oMathPara>
        <m:oMath>
          <m:r>
            <w:ins w:id="1008" w:author="Thorsten Hertel (KEYS)" w:date="2025-07-17T10:56:00Z" w16du:dateUtc="2025-07-17T17:56:00Z">
              <w:rPr>
                <w:rFonts w:ascii="Cambria Math"/>
              </w:rPr>
              <m:t>UHPRS</m:t>
            </w:ins>
          </m:r>
          <m:r>
            <w:ins w:id="1009" w:author="Thorsten Hertel (KEYS)" w:date="2025-07-17T10:56:00Z" w16du:dateUtc="2025-07-17T17:56:00Z">
              <w:rPr>
                <w:rFonts w:ascii="Cambria Math" w:hAnsi="Cambria Math" w:cs="Cambria Math"/>
              </w:rPr>
              <m:t>=</m:t>
            </w:ins>
          </m:r>
          <m:r>
            <w:ins w:id="1010" w:author="Thorsten Hertel (KEYS)" w:date="2025-07-17T10:56:00Z" w16du:dateUtc="2025-07-17T17:56:00Z">
              <w:rPr>
                <w:rFonts w:ascii="Cambria Math"/>
              </w:rPr>
              <m:t>2</m:t>
            </w:ins>
          </m:r>
          <m:d>
            <m:dPr>
              <m:ctrlPr>
                <w:ins w:id="1011" w:author="Thorsten Hertel (KEYS)" w:date="2025-07-17T10:56:00Z" w16du:dateUtc="2025-07-17T17:56:00Z">
                  <w:rPr>
                    <w:rFonts w:ascii="Cambria Math" w:hAnsi="Cambria Math"/>
                    <w:i/>
                  </w:rPr>
                </w:ins>
              </m:ctrlPr>
            </m:dPr>
            <m:e>
              <m:f>
                <m:fPr>
                  <m:ctrlPr>
                    <w:ins w:id="1012" w:author="Thorsten Hertel (KEYS)" w:date="2025-07-17T10:56:00Z" w16du:dateUtc="2025-07-17T17:56:00Z">
                      <w:rPr>
                        <w:rFonts w:ascii="Cambria Math" w:hAnsi="Cambria Math"/>
                        <w:i/>
                      </w:rPr>
                    </w:ins>
                  </m:ctrlPr>
                </m:fPr>
                <m:num>
                  <m:r>
                    <w:ins w:id="1013" w:author="Thorsten Hertel (KEYS)" w:date="2025-07-17T10:56:00Z" w16du:dateUtc="2025-07-17T17:56:00Z">
                      <w:rPr>
                        <w:rFonts w:ascii="Cambria Math"/>
                      </w:rPr>
                      <m:t>1</m:t>
                    </w:ins>
                  </m:r>
                </m:num>
                <m:den>
                  <m:r>
                    <w:ins w:id="1014" w:author="Thorsten Hertel (KEYS)" w:date="2025-07-17T10:56:00Z" w16du:dateUtc="2025-07-17T17:56:00Z">
                      <w:rPr>
                        <w:rFonts w:ascii="Cambria Math"/>
                      </w:rPr>
                      <m:t>cu</m:t>
                    </w:ins>
                  </m:r>
                  <m:sSub>
                    <m:sSubPr>
                      <m:ctrlPr>
                        <w:ins w:id="1015" w:author="Thorsten Hertel (KEYS)" w:date="2025-07-17T10:56:00Z" w16du:dateUtc="2025-07-17T17:56:00Z">
                          <w:rPr>
                            <w:rFonts w:ascii="Cambria Math" w:hAnsi="Cambria Math"/>
                            <w:i/>
                          </w:rPr>
                        </w:ins>
                      </m:ctrlPr>
                    </m:sSubPr>
                    <m:e>
                      <m:r>
                        <w:ins w:id="1016" w:author="Thorsten Hertel (KEYS)" w:date="2025-07-17T10:56:00Z" w16du:dateUtc="2025-07-17T17:56:00Z">
                          <w:rPr>
                            <w:rFonts w:ascii="Cambria Math"/>
                          </w:rPr>
                          <m:t>t</m:t>
                        </w:ins>
                      </m:r>
                    </m:e>
                    <m:sub>
                      <m:r>
                        <w:ins w:id="1017" w:author="Thorsten Hertel (KEYS)" w:date="2025-07-17T10:56:00Z" w16du:dateUtc="2025-07-17T17:56:00Z">
                          <w:rPr>
                            <w:rFonts w:ascii="Cambria Math"/>
                          </w:rPr>
                          <m:t>RX,0</m:t>
                        </w:ins>
                      </m:r>
                    </m:sub>
                  </m:sSub>
                  <m:r>
                    <w:ins w:id="1018" w:author="Thorsten Hertel (KEYS)" w:date="2025-07-17T10:56:00Z" w16du:dateUtc="2025-07-17T17:56:00Z">
                      <w:rPr>
                        <w:rFonts w:ascii="Cambria Math"/>
                      </w:rPr>
                      <m:t>+cu</m:t>
                    </w:ins>
                  </m:r>
                  <m:sSub>
                    <m:sSubPr>
                      <m:ctrlPr>
                        <w:ins w:id="1019" w:author="Thorsten Hertel (KEYS)" w:date="2025-07-17T10:56:00Z" w16du:dateUtc="2025-07-17T17:56:00Z">
                          <w:rPr>
                            <w:rFonts w:ascii="Cambria Math" w:hAnsi="Cambria Math"/>
                            <w:i/>
                          </w:rPr>
                        </w:ins>
                      </m:ctrlPr>
                    </m:sSubPr>
                    <m:e>
                      <m:r>
                        <w:ins w:id="1020" w:author="Thorsten Hertel (KEYS)" w:date="2025-07-17T10:56:00Z" w16du:dateUtc="2025-07-17T17:56:00Z">
                          <w:rPr>
                            <w:rFonts w:ascii="Cambria Math"/>
                          </w:rPr>
                          <m:t>t</m:t>
                        </w:ins>
                      </m:r>
                    </m:e>
                    <m:sub>
                      <m:r>
                        <w:ins w:id="1021" w:author="Thorsten Hertel (KEYS)" w:date="2025-07-17T10:56:00Z" w16du:dateUtc="2025-07-17T17:56:00Z">
                          <w:rPr>
                            <w:rFonts w:ascii="Cambria Math"/>
                          </w:rPr>
                          <m:t>RX,1</m:t>
                        </w:ins>
                      </m:r>
                    </m:sub>
                  </m:sSub>
                  <m:r>
                    <w:ins w:id="1022" w:author="Thorsten Hertel (KEYS)" w:date="2025-07-17T10:56:00Z" w16du:dateUtc="2025-07-17T17:56:00Z">
                      <w:rPr>
                        <w:rFonts w:ascii="Cambria Math"/>
                      </w:rPr>
                      <m:t>+cu</m:t>
                    </w:ins>
                  </m:r>
                  <m:sSub>
                    <m:sSubPr>
                      <m:ctrlPr>
                        <w:ins w:id="1023" w:author="Thorsten Hertel (KEYS)" w:date="2025-07-17T10:56:00Z" w16du:dateUtc="2025-07-17T17:56:00Z">
                          <w:rPr>
                            <w:rFonts w:ascii="Cambria Math" w:hAnsi="Cambria Math"/>
                            <w:i/>
                          </w:rPr>
                        </w:ins>
                      </m:ctrlPr>
                    </m:sSubPr>
                    <m:e>
                      <m:r>
                        <w:ins w:id="1024" w:author="Thorsten Hertel (KEYS)" w:date="2025-07-17T10:56:00Z" w16du:dateUtc="2025-07-17T17:56:00Z">
                          <w:rPr>
                            <w:rFonts w:ascii="Cambria Math"/>
                          </w:rPr>
                          <m:t>t</m:t>
                        </w:ins>
                      </m:r>
                    </m:e>
                    <m:sub>
                      <m:r>
                        <w:ins w:id="1025" w:author="Thorsten Hertel (KEYS)" w:date="2025-07-17T10:56:00Z" w16du:dateUtc="2025-07-17T17:56:00Z">
                          <w:rPr>
                            <w:rFonts w:ascii="Cambria Math"/>
                          </w:rPr>
                          <m:t>RX,2</m:t>
                        </w:ins>
                      </m:r>
                    </m:sub>
                  </m:sSub>
                  <m:r>
                    <w:ins w:id="1026" w:author="Thorsten Hertel (KEYS)" w:date="2025-07-17T10:56:00Z" w16du:dateUtc="2025-07-17T17:56:00Z">
                      <w:rPr>
                        <w:rFonts w:ascii="Cambria Math"/>
                      </w:rPr>
                      <m:t>+</m:t>
                    </w:ins>
                  </m:r>
                  <m:sSub>
                    <m:sSubPr>
                      <m:ctrlPr>
                        <w:ins w:id="1027" w:author="Thorsten Hertel (KEYS)" w:date="2025-07-17T10:56:00Z" w16du:dateUtc="2025-07-17T17:56:00Z">
                          <w:rPr>
                            <w:rFonts w:ascii="Cambria Math" w:hAnsi="Cambria Math"/>
                            <w:i/>
                          </w:rPr>
                        </w:ins>
                      </m:ctrlPr>
                    </m:sSubPr>
                    <m:e>
                      <m:r>
                        <w:ins w:id="1028" w:author="Thorsten Hertel (KEYS)" w:date="2025-07-17T10:56:00Z" w16du:dateUtc="2025-07-17T17:56:00Z">
                          <w:rPr>
                            <w:rFonts w:ascii="Cambria Math"/>
                          </w:rPr>
                          <m:t>b</m:t>
                        </w:ins>
                      </m:r>
                    </m:e>
                    <m:sub>
                      <m:r>
                        <w:ins w:id="1029" w:author="Thorsten Hertel (KEYS)" w:date="2025-07-17T10:56:00Z" w16du:dateUtc="2025-07-17T17:56:00Z">
                          <w:rPr>
                            <w:rFonts w:ascii="Cambria Math"/>
                          </w:rPr>
                          <m:t>3</m:t>
                        </w:ins>
                      </m:r>
                    </m:sub>
                  </m:sSub>
                  <m:r>
                    <w:ins w:id="1030" w:author="Thorsten Hertel (KEYS)" w:date="2025-07-17T10:56:00Z" w16du:dateUtc="2025-07-17T17:56:00Z">
                      <w:rPr>
                        <w:rFonts w:ascii="Cambria Math"/>
                      </w:rPr>
                      <m:t>cu</m:t>
                    </w:ins>
                  </m:r>
                  <m:sSub>
                    <m:sSubPr>
                      <m:ctrlPr>
                        <w:ins w:id="1031" w:author="Thorsten Hertel (KEYS)" w:date="2025-07-17T10:56:00Z" w16du:dateUtc="2025-07-17T17:56:00Z">
                          <w:rPr>
                            <w:rFonts w:ascii="Cambria Math" w:hAnsi="Cambria Math"/>
                            <w:i/>
                          </w:rPr>
                        </w:ins>
                      </m:ctrlPr>
                    </m:sSubPr>
                    <m:e>
                      <m:r>
                        <w:ins w:id="1032" w:author="Thorsten Hertel (KEYS)" w:date="2025-07-17T10:56:00Z" w16du:dateUtc="2025-07-17T17:56:00Z">
                          <w:rPr>
                            <w:rFonts w:ascii="Cambria Math"/>
                          </w:rPr>
                          <m:t>t</m:t>
                        </w:ins>
                      </m:r>
                    </m:e>
                    <m:sub>
                      <m:r>
                        <w:ins w:id="1033" w:author="Thorsten Hertel (KEYS)" w:date="2025-07-17T10:56:00Z" w16du:dateUtc="2025-07-17T17:56:00Z">
                          <w:rPr>
                            <w:rFonts w:ascii="Cambria Math"/>
                          </w:rPr>
                          <m:t>RX,3</m:t>
                        </w:ins>
                      </m:r>
                    </m:sub>
                  </m:sSub>
                </m:den>
              </m:f>
            </m:e>
          </m:d>
          <m:r>
            <w:ins w:id="1034" w:author="Thorsten Hertel (KEYS)" w:date="2025-07-17T10:56:00Z" w16du:dateUtc="2025-07-17T17:56:00Z">
              <m:rPr>
                <m:nor/>
              </m:rPr>
              <w:rPr>
                <w:rFonts w:ascii="Cambria Math"/>
              </w:rPr>
              <m:t xml:space="preserve">where </m:t>
            </w:ins>
          </m:r>
        </m:oMath>
      </m:oMathPara>
    </w:p>
    <w:p w14:paraId="4DABFAAB" w14:textId="77777777" w:rsidR="0035600C" w:rsidRPr="0083799A" w:rsidRDefault="0035600C" w:rsidP="0035600C">
      <w:pPr>
        <w:rPr>
          <w:ins w:id="1035" w:author="Thorsten Hertel (KEYS)" w:date="2025-07-17T10:56:00Z" w16du:dateUtc="2025-07-17T17:56:00Z"/>
        </w:rPr>
      </w:pPr>
      <m:oMathPara>
        <m:oMath>
          <m:r>
            <w:ins w:id="1036" w:author="Thorsten Hertel (KEYS)" w:date="2025-07-17T10:56:00Z" w16du:dateUtc="2025-07-17T17:56:00Z">
              <w:rPr>
                <w:rFonts w:ascii="Cambria Math"/>
              </w:rPr>
              <w:lastRenderedPageBreak/>
              <m:t>cu</m:t>
            </w:ins>
          </m:r>
          <m:sSub>
            <m:sSubPr>
              <m:ctrlPr>
                <w:ins w:id="1037" w:author="Thorsten Hertel (KEYS)" w:date="2025-07-17T10:56:00Z" w16du:dateUtc="2025-07-17T17:56:00Z">
                  <w:rPr>
                    <w:rFonts w:ascii="Cambria Math" w:hAnsi="Cambria Math"/>
                  </w:rPr>
                </w:ins>
              </m:ctrlPr>
            </m:sSubPr>
            <m:e>
              <m:r>
                <w:ins w:id="1038" w:author="Thorsten Hertel (KEYS)" w:date="2025-07-17T10:56:00Z" w16du:dateUtc="2025-07-17T17:56:00Z">
                  <w:rPr>
                    <w:rFonts w:ascii="Cambria Math"/>
                  </w:rPr>
                  <m:t>t</m:t>
                </w:ins>
              </m:r>
            </m:e>
            <m:sub>
              <m:r>
                <w:ins w:id="1039" w:author="Thorsten Hertel (KEYS)" w:date="2025-07-17T10:56:00Z" w16du:dateUtc="2025-07-17T17:56:00Z">
                  <w:rPr>
                    <w:rFonts w:ascii="Cambria Math"/>
                  </w:rPr>
                  <m:t>RX,i</m:t>
                </w:ins>
              </m:r>
              <m:ctrlPr>
                <w:ins w:id="1040" w:author="Thorsten Hertel (KEYS)" w:date="2025-07-17T10:56:00Z" w16du:dateUtc="2025-07-17T17:56:00Z">
                  <w:rPr>
                    <w:rFonts w:ascii="Cambria Math" w:hAnsi="Cambria Math"/>
                    <w:i/>
                  </w:rPr>
                </w:ins>
              </m:ctrlPr>
            </m:sub>
          </m:sSub>
          <m:r>
            <w:ins w:id="1041" w:author="Thorsten Hertel (KEYS)" w:date="2025-07-17T10:56:00Z" w16du:dateUtc="2025-07-17T17:56:00Z">
              <w:rPr>
                <w:rFonts w:ascii="Cambria Math"/>
              </w:rPr>
              <m:t>=</m:t>
            </w:ins>
          </m:r>
          <m:f>
            <m:fPr>
              <m:ctrlPr>
                <w:ins w:id="1042" w:author="Thorsten Hertel (KEYS)" w:date="2025-07-17T10:56:00Z" w16du:dateUtc="2025-07-17T17:56:00Z">
                  <w:rPr>
                    <w:rFonts w:ascii="Cambria Math" w:hAnsi="Cambria Math" w:cs="Arial"/>
                    <w:i/>
                  </w:rPr>
                </w:ins>
              </m:ctrlPr>
            </m:fPr>
            <m:num>
              <m:r>
                <w:ins w:id="1043" w:author="Thorsten Hertel (KEYS)" w:date="2025-07-17T10:56:00Z" w16du:dateUtc="2025-07-17T17:56:00Z">
                  <w:rPr>
                    <w:rFonts w:ascii="Cambria Math" w:cs="Arial"/>
                  </w:rPr>
                  <m:t>1</m:t>
                </w:ins>
              </m:r>
            </m:num>
            <m:den>
              <m:r>
                <w:ins w:id="1044" w:author="Thorsten Hertel (KEYS)" w:date="2025-07-17T10:56:00Z" w16du:dateUtc="2025-07-17T17:56:00Z">
                  <w:rPr>
                    <w:rFonts w:ascii="Cambria Math" w:cs="Arial"/>
                  </w:rPr>
                  <m:t>M</m:t>
                </w:ins>
              </m:r>
            </m:den>
          </m:f>
          <m:nary>
            <m:naryPr>
              <m:chr m:val="∑"/>
              <m:ctrlPr>
                <w:ins w:id="1045" w:author="Thorsten Hertel (KEYS)" w:date="2025-07-17T10:56:00Z" w16du:dateUtc="2025-07-17T17:56:00Z">
                  <w:rPr>
                    <w:rFonts w:ascii="Cambria Math" w:hAnsi="Cambria Math"/>
                    <w:i/>
                  </w:rPr>
                </w:ins>
              </m:ctrlPr>
            </m:naryPr>
            <m:sub>
              <m:r>
                <w:ins w:id="1046" w:author="Thorsten Hertel (KEYS)" w:date="2025-07-17T10:56:00Z" w16du:dateUtc="2025-07-17T17:56:00Z">
                  <w:rPr>
                    <w:rFonts w:ascii="Cambria Math"/>
                  </w:rPr>
                  <m:t>j=0</m:t>
                </w:ins>
              </m:r>
            </m:sub>
            <m:sup>
              <m:r>
                <w:ins w:id="1047" w:author="Thorsten Hertel (KEYS)" w:date="2025-07-17T10:56:00Z" w16du:dateUtc="2025-07-17T17:56:00Z">
                  <w:rPr>
                    <w:rFonts w:ascii="Cambria Math"/>
                  </w:rPr>
                  <m:t>M</m:t>
                </w:ins>
              </m:r>
              <m:r>
                <w:ins w:id="1048" w:author="Thorsten Hertel (KEYS)" w:date="2025-07-17T10:56:00Z" w16du:dateUtc="2025-07-17T17:56:00Z">
                  <w:rPr>
                    <w:rFonts w:ascii="Cambria Math"/>
                  </w:rPr>
                  <m:t>-</m:t>
                </w:ins>
              </m:r>
              <m:r>
                <w:ins w:id="1049" w:author="Thorsten Hertel (KEYS)" w:date="2025-07-17T10:56:00Z" w16du:dateUtc="2025-07-17T17:56:00Z">
                  <w:rPr>
                    <w:rFonts w:ascii="Cambria Math"/>
                  </w:rPr>
                  <m:t>1</m:t>
                </w:ins>
              </m:r>
            </m:sup>
            <m:e>
              <m:d>
                <m:dPr>
                  <m:begChr m:val="["/>
                  <m:endChr m:val="]"/>
                  <m:ctrlPr>
                    <w:ins w:id="1050" w:author="Thorsten Hertel (KEYS)" w:date="2025-07-17T10:56:00Z" w16du:dateUtc="2025-07-17T17:56:00Z">
                      <w:rPr>
                        <w:rFonts w:ascii="Cambria Math" w:hAnsi="Cambria Math"/>
                        <w:i/>
                      </w:rPr>
                    </w:ins>
                  </m:ctrlPr>
                </m:dPr>
                <m:e>
                  <m:f>
                    <m:fPr>
                      <m:ctrlPr>
                        <w:ins w:id="1051" w:author="Thorsten Hertel (KEYS)" w:date="2025-07-17T10:56:00Z" w16du:dateUtc="2025-07-17T17:56:00Z">
                          <w:rPr>
                            <w:rFonts w:ascii="Cambria Math" w:hAnsi="Cambria Math"/>
                            <w:i/>
                          </w:rPr>
                        </w:ins>
                      </m:ctrlPr>
                    </m:fPr>
                    <m:num>
                      <m:r>
                        <w:ins w:id="1052" w:author="Thorsten Hertel (KEYS)" w:date="2025-07-17T10:56:00Z" w16du:dateUtc="2025-07-17T17:56:00Z">
                          <w:rPr>
                            <w:rFonts w:ascii="Cambria Math"/>
                          </w:rPr>
                          <m:t>1</m:t>
                        </w:ins>
                      </m:r>
                    </m:num>
                    <m:den>
                      <m:r>
                        <w:ins w:id="1053" w:author="Thorsten Hertel (KEYS)" w:date="2025-07-17T10:56:00Z" w16du:dateUtc="2025-07-17T17:56:00Z">
                          <w:rPr>
                            <w:rFonts w:ascii="Cambria Math"/>
                          </w:rPr>
                          <m:t>EI</m:t>
                        </w:ins>
                      </m:r>
                      <m:sSub>
                        <m:sSubPr>
                          <m:ctrlPr>
                            <w:ins w:id="1054" w:author="Thorsten Hertel (KEYS)" w:date="2025-07-17T10:56:00Z" w16du:dateUtc="2025-07-17T17:56:00Z">
                              <w:rPr>
                                <w:rFonts w:ascii="Cambria Math" w:hAnsi="Cambria Math"/>
                                <w:i/>
                              </w:rPr>
                            </w:ins>
                          </m:ctrlPr>
                        </m:sSubPr>
                        <m:e>
                          <m:r>
                            <w:ins w:id="1055" w:author="Thorsten Hertel (KEYS)" w:date="2025-07-17T10:56:00Z" w16du:dateUtc="2025-07-17T17:56:00Z">
                              <w:rPr>
                                <w:rFonts w:ascii="Cambria Math"/>
                              </w:rPr>
                              <m:t>S</m:t>
                            </w:ins>
                          </m:r>
                        </m:e>
                        <m:sub>
                          <m:r>
                            <w:ins w:id="1056" w:author="Thorsten Hertel (KEYS)" w:date="2025-07-17T10:56:00Z" w16du:dateUtc="2025-07-17T17:56:00Z">
                              <w:rPr>
                                <w:rFonts w:ascii="Cambria Math"/>
                              </w:rPr>
                              <m:t>θ</m:t>
                            </w:ins>
                          </m:r>
                        </m:sub>
                      </m:sSub>
                      <m:r>
                        <w:ins w:id="1057" w:author="Thorsten Hertel (KEYS)" w:date="2025-07-17T10:56:00Z" w16du:dateUtc="2025-07-17T17:56:00Z">
                          <w:rPr>
                            <w:rFonts w:ascii="Cambria Math"/>
                          </w:rPr>
                          <m:t>(</m:t>
                        </w:ins>
                      </m:r>
                      <m:sSub>
                        <m:sSubPr>
                          <m:ctrlPr>
                            <w:ins w:id="1058" w:author="Thorsten Hertel (KEYS)" w:date="2025-07-17T10:56:00Z" w16du:dateUtc="2025-07-17T17:56:00Z">
                              <w:rPr>
                                <w:rFonts w:ascii="Cambria Math" w:hAnsi="Cambria Math"/>
                                <w:i/>
                              </w:rPr>
                            </w:ins>
                          </m:ctrlPr>
                        </m:sSubPr>
                        <m:e>
                          <m:r>
                            <w:ins w:id="1059" w:author="Thorsten Hertel (KEYS)" w:date="2025-07-17T10:56:00Z" w16du:dateUtc="2025-07-17T17:56:00Z">
                              <w:rPr>
                                <w:rFonts w:ascii="Cambria Math"/>
                              </w:rPr>
                              <m:t>θ</m:t>
                            </w:ins>
                          </m:r>
                        </m:e>
                        <m:sub>
                          <m:r>
                            <w:ins w:id="1060" w:author="Thorsten Hertel (KEYS)" w:date="2025-07-17T10:56:00Z" w16du:dateUtc="2025-07-17T17:56:00Z">
                              <w:rPr>
                                <w:rFonts w:ascii="Cambria Math"/>
                              </w:rPr>
                              <m:t>i</m:t>
                            </w:ins>
                          </m:r>
                        </m:sub>
                      </m:sSub>
                      <m:r>
                        <w:ins w:id="1061" w:author="Thorsten Hertel (KEYS)" w:date="2025-07-17T10:56:00Z" w16du:dateUtc="2025-07-17T17:56:00Z">
                          <w:rPr>
                            <w:rFonts w:ascii="Cambria Math"/>
                          </w:rPr>
                          <m:t>,</m:t>
                        </w:ins>
                      </m:r>
                      <m:sSub>
                        <m:sSubPr>
                          <m:ctrlPr>
                            <w:ins w:id="1062" w:author="Thorsten Hertel (KEYS)" w:date="2025-07-17T10:56:00Z" w16du:dateUtc="2025-07-17T17:56:00Z">
                              <w:rPr>
                                <w:rFonts w:ascii="Cambria Math" w:hAnsi="Cambria Math"/>
                                <w:i/>
                              </w:rPr>
                            </w:ins>
                          </m:ctrlPr>
                        </m:sSubPr>
                        <m:e>
                          <m:r>
                            <w:ins w:id="1063" w:author="Thorsten Hertel (KEYS)" w:date="2025-07-17T10:56:00Z" w16du:dateUtc="2025-07-17T17:56:00Z">
                              <w:rPr>
                                <w:rFonts w:ascii="Cambria Math"/>
                              </w:rPr>
                              <m:t>ϕ</m:t>
                            </w:ins>
                          </m:r>
                        </m:e>
                        <m:sub>
                          <m:r>
                            <w:ins w:id="1064" w:author="Thorsten Hertel (KEYS)" w:date="2025-07-17T10:56:00Z" w16du:dateUtc="2025-07-17T17:56:00Z">
                              <w:rPr>
                                <w:rFonts w:ascii="Cambria Math"/>
                              </w:rPr>
                              <m:t>j</m:t>
                            </w:ins>
                          </m:r>
                        </m:sub>
                      </m:sSub>
                      <m:r>
                        <w:ins w:id="1065" w:author="Thorsten Hertel (KEYS)" w:date="2025-07-17T10:56:00Z" w16du:dateUtc="2025-07-17T17:56:00Z">
                          <w:rPr>
                            <w:rFonts w:ascii="Cambria Math"/>
                          </w:rPr>
                          <m:t>)</m:t>
                        </w:ins>
                      </m:r>
                    </m:den>
                  </m:f>
                  <m:r>
                    <w:ins w:id="1066" w:author="Thorsten Hertel (KEYS)" w:date="2025-07-17T10:56:00Z" w16du:dateUtc="2025-07-17T17:56:00Z">
                      <w:rPr>
                        <w:rFonts w:ascii="Cambria Math"/>
                      </w:rPr>
                      <m:t>+</m:t>
                    </w:ins>
                  </m:r>
                  <m:f>
                    <m:fPr>
                      <m:ctrlPr>
                        <w:ins w:id="1067" w:author="Thorsten Hertel (KEYS)" w:date="2025-07-17T10:56:00Z" w16du:dateUtc="2025-07-17T17:56:00Z">
                          <w:rPr>
                            <w:rFonts w:ascii="Cambria Math" w:hAnsi="Cambria Math"/>
                            <w:i/>
                          </w:rPr>
                        </w:ins>
                      </m:ctrlPr>
                    </m:fPr>
                    <m:num>
                      <m:r>
                        <w:ins w:id="1068" w:author="Thorsten Hertel (KEYS)" w:date="2025-07-17T10:56:00Z" w16du:dateUtc="2025-07-17T17:56:00Z">
                          <w:rPr>
                            <w:rFonts w:ascii="Cambria Math"/>
                          </w:rPr>
                          <m:t>1</m:t>
                        </w:ins>
                      </m:r>
                    </m:num>
                    <m:den>
                      <m:r>
                        <w:ins w:id="1069" w:author="Thorsten Hertel (KEYS)" w:date="2025-07-17T10:56:00Z" w16du:dateUtc="2025-07-17T17:56:00Z">
                          <w:rPr>
                            <w:rFonts w:ascii="Cambria Math"/>
                          </w:rPr>
                          <m:t>EI</m:t>
                        </w:ins>
                      </m:r>
                      <m:sSub>
                        <m:sSubPr>
                          <m:ctrlPr>
                            <w:ins w:id="1070" w:author="Thorsten Hertel (KEYS)" w:date="2025-07-17T10:56:00Z" w16du:dateUtc="2025-07-17T17:56:00Z">
                              <w:rPr>
                                <w:rFonts w:ascii="Cambria Math" w:hAnsi="Cambria Math"/>
                                <w:i/>
                              </w:rPr>
                            </w:ins>
                          </m:ctrlPr>
                        </m:sSubPr>
                        <m:e>
                          <m:r>
                            <w:ins w:id="1071" w:author="Thorsten Hertel (KEYS)" w:date="2025-07-17T10:56:00Z" w16du:dateUtc="2025-07-17T17:56:00Z">
                              <w:rPr>
                                <w:rFonts w:ascii="Cambria Math"/>
                              </w:rPr>
                              <m:t>S</m:t>
                            </w:ins>
                          </m:r>
                        </m:e>
                        <m:sub>
                          <m:r>
                            <w:ins w:id="1072" w:author="Thorsten Hertel (KEYS)" w:date="2025-07-17T10:56:00Z" w16du:dateUtc="2025-07-17T17:56:00Z">
                              <w:rPr>
                                <w:rFonts w:ascii="Cambria Math"/>
                              </w:rPr>
                              <m:t>ϕ</m:t>
                            </w:ins>
                          </m:r>
                        </m:sub>
                      </m:sSub>
                      <m:r>
                        <w:ins w:id="1073" w:author="Thorsten Hertel (KEYS)" w:date="2025-07-17T10:56:00Z" w16du:dateUtc="2025-07-17T17:56:00Z">
                          <w:rPr>
                            <w:rFonts w:ascii="Cambria Math"/>
                          </w:rPr>
                          <m:t>(</m:t>
                        </w:ins>
                      </m:r>
                      <m:sSub>
                        <m:sSubPr>
                          <m:ctrlPr>
                            <w:ins w:id="1074" w:author="Thorsten Hertel (KEYS)" w:date="2025-07-17T10:56:00Z" w16du:dateUtc="2025-07-17T17:56:00Z">
                              <w:rPr>
                                <w:rFonts w:ascii="Cambria Math" w:hAnsi="Cambria Math"/>
                                <w:i/>
                              </w:rPr>
                            </w:ins>
                          </m:ctrlPr>
                        </m:sSubPr>
                        <m:e>
                          <m:r>
                            <w:ins w:id="1075" w:author="Thorsten Hertel (KEYS)" w:date="2025-07-17T10:56:00Z" w16du:dateUtc="2025-07-17T17:56:00Z">
                              <w:rPr>
                                <w:rFonts w:ascii="Cambria Math"/>
                              </w:rPr>
                              <m:t>θ</m:t>
                            </w:ins>
                          </m:r>
                        </m:e>
                        <m:sub>
                          <m:r>
                            <w:ins w:id="1076" w:author="Thorsten Hertel (KEYS)" w:date="2025-07-17T10:56:00Z" w16du:dateUtc="2025-07-17T17:56:00Z">
                              <w:rPr>
                                <w:rFonts w:ascii="Cambria Math"/>
                              </w:rPr>
                              <m:t>i</m:t>
                            </w:ins>
                          </m:r>
                        </m:sub>
                      </m:sSub>
                      <m:r>
                        <w:ins w:id="1077" w:author="Thorsten Hertel (KEYS)" w:date="2025-07-17T10:56:00Z" w16du:dateUtc="2025-07-17T17:56:00Z">
                          <w:rPr>
                            <w:rFonts w:ascii="Cambria Math"/>
                          </w:rPr>
                          <m:t>,</m:t>
                        </w:ins>
                      </m:r>
                      <m:sSub>
                        <m:sSubPr>
                          <m:ctrlPr>
                            <w:ins w:id="1078" w:author="Thorsten Hertel (KEYS)" w:date="2025-07-17T10:56:00Z" w16du:dateUtc="2025-07-17T17:56:00Z">
                              <w:rPr>
                                <w:rFonts w:ascii="Cambria Math" w:hAnsi="Cambria Math"/>
                                <w:i/>
                              </w:rPr>
                            </w:ins>
                          </m:ctrlPr>
                        </m:sSubPr>
                        <m:e>
                          <m:r>
                            <w:ins w:id="1079" w:author="Thorsten Hertel (KEYS)" w:date="2025-07-17T10:56:00Z" w16du:dateUtc="2025-07-17T17:56:00Z">
                              <w:rPr>
                                <w:rFonts w:ascii="Cambria Math"/>
                              </w:rPr>
                              <m:t>ϕ</m:t>
                            </w:ins>
                          </m:r>
                        </m:e>
                        <m:sub>
                          <m:r>
                            <w:ins w:id="1080" w:author="Thorsten Hertel (KEYS)" w:date="2025-07-17T10:56:00Z" w16du:dateUtc="2025-07-17T17:56:00Z">
                              <w:rPr>
                                <w:rFonts w:ascii="Cambria Math"/>
                              </w:rPr>
                              <m:t>j</m:t>
                            </w:ins>
                          </m:r>
                        </m:sub>
                      </m:sSub>
                      <m:r>
                        <w:ins w:id="1081" w:author="Thorsten Hertel (KEYS)" w:date="2025-07-17T10:56:00Z" w16du:dateUtc="2025-07-17T17:56:00Z">
                          <w:rPr>
                            <w:rFonts w:ascii="Cambria Math"/>
                          </w:rPr>
                          <m:t>)</m:t>
                        </w:ins>
                      </m:r>
                    </m:den>
                  </m:f>
                </m:e>
              </m:d>
            </m:e>
          </m:nary>
          <m:r>
            <w:ins w:id="1082" w:author="Thorsten Hertel (KEYS)" w:date="2025-07-17T10:56:00Z" w16du:dateUtc="2025-07-17T17:56:00Z">
              <w:rPr>
                <w:rFonts w:ascii="Cambria Math" w:hAnsi="Cambria Math" w:cs="Cambria Math"/>
              </w:rPr>
              <m:t>⋅</m:t>
            </w:ins>
          </m:r>
          <m:r>
            <w:ins w:id="1083" w:author="Thorsten Hertel (KEYS)" w:date="2025-07-17T10:56:00Z" w16du:dateUtc="2025-07-17T17:56:00Z">
              <w:rPr>
                <w:rFonts w:ascii="Cambria Math"/>
              </w:rPr>
              <m:t>W(</m:t>
            </w:ins>
          </m:r>
          <m:sSub>
            <m:sSubPr>
              <m:ctrlPr>
                <w:ins w:id="1084" w:author="Thorsten Hertel (KEYS)" w:date="2025-07-17T10:56:00Z" w16du:dateUtc="2025-07-17T17:56:00Z">
                  <w:rPr>
                    <w:rFonts w:ascii="Cambria Math" w:hAnsi="Cambria Math"/>
                    <w:i/>
                  </w:rPr>
                </w:ins>
              </m:ctrlPr>
            </m:sSubPr>
            <m:e>
              <m:r>
                <w:ins w:id="1085" w:author="Thorsten Hertel (KEYS)" w:date="2025-07-17T10:56:00Z" w16du:dateUtc="2025-07-17T17:56:00Z">
                  <w:rPr>
                    <w:rFonts w:ascii="Cambria Math"/>
                  </w:rPr>
                  <m:t>θ</m:t>
                </w:ins>
              </m:r>
            </m:e>
            <m:sub>
              <m:r>
                <w:ins w:id="1086" w:author="Thorsten Hertel (KEYS)" w:date="2025-07-17T10:56:00Z" w16du:dateUtc="2025-07-17T17:56:00Z">
                  <w:rPr>
                    <w:rFonts w:ascii="Cambria Math"/>
                  </w:rPr>
                  <m:t>i</m:t>
                </w:ins>
              </m:r>
            </m:sub>
          </m:sSub>
          <m:r>
            <w:ins w:id="1087" w:author="Thorsten Hertel (KEYS)" w:date="2025-07-17T10:56:00Z" w16du:dateUtc="2025-07-17T17:56:00Z">
              <w:rPr>
                <w:rFonts w:ascii="Cambria Math"/>
              </w:rPr>
              <m:t>)</m:t>
            </w:ins>
          </m:r>
        </m:oMath>
      </m:oMathPara>
    </w:p>
    <w:p w14:paraId="59BC4C2F" w14:textId="77777777" w:rsidR="0035600C" w:rsidRPr="00EC44F9" w:rsidRDefault="0035600C" w:rsidP="0035600C">
      <w:pPr>
        <w:rPr>
          <w:ins w:id="1088" w:author="Thorsten Hertel (KEYS)" w:date="2025-07-17T10:56:00Z" w16du:dateUtc="2025-07-17T17:56:00Z"/>
          <w:lang w:val="de-DE"/>
        </w:rPr>
      </w:pPr>
      <w:ins w:id="1089" w:author="Thorsten Hertel (KEYS)" w:date="2025-07-17T10:56:00Z" w16du:dateUtc="2025-07-17T17:56:00Z">
        <w:r w:rsidRPr="00EC44F9">
          <w:rPr>
            <w:lang w:val="de-DE"/>
          </w:rPr>
          <w:t>with</w:t>
        </w:r>
      </w:ins>
    </w:p>
    <w:p w14:paraId="27C38DA7" w14:textId="77777777" w:rsidR="0035600C" w:rsidRPr="00EC44F9" w:rsidRDefault="00000000" w:rsidP="0035600C">
      <w:pPr>
        <w:rPr>
          <w:ins w:id="1090" w:author="Thorsten Hertel (KEYS)" w:date="2025-07-17T10:56:00Z" w16du:dateUtc="2025-07-17T17:56:00Z"/>
          <w:lang w:val="de-DE"/>
        </w:rPr>
      </w:pPr>
      <m:oMathPara>
        <m:oMath>
          <m:sSub>
            <m:sSubPr>
              <m:ctrlPr>
                <w:ins w:id="1091" w:author="Thorsten Hertel (KEYS)" w:date="2025-07-17T10:56:00Z" w16du:dateUtc="2025-07-17T17:56:00Z">
                  <w:rPr>
                    <w:rFonts w:ascii="Cambria Math" w:hAnsi="Cambria Math" w:cs="Arial"/>
                    <w:i/>
                  </w:rPr>
                </w:ins>
              </m:ctrlPr>
            </m:sSubPr>
            <m:e>
              <m:r>
                <w:ins w:id="1092" w:author="Thorsten Hertel (KEYS)" w:date="2025-07-17T10:56:00Z" w16du:dateUtc="2025-07-17T17:56:00Z">
                  <w:rPr>
                    <w:rFonts w:ascii="Cambria Math" w:cs="Arial"/>
                  </w:rPr>
                  <m:t>b</m:t>
                </w:ins>
              </m:r>
            </m:e>
            <m:sub>
              <m:r>
                <w:ins w:id="1093" w:author="Thorsten Hertel (KEYS)" w:date="2025-07-17T10:56:00Z" w16du:dateUtc="2025-07-17T17:56:00Z">
                  <w:rPr>
                    <w:rFonts w:ascii="Cambria Math" w:cs="Arial"/>
                    <w:lang w:val="de-DE"/>
                  </w:rPr>
                  <m:t>3</m:t>
                </w:ins>
              </m:r>
            </m:sub>
          </m:sSub>
          <m:r>
            <w:ins w:id="1094" w:author="Thorsten Hertel (KEYS)" w:date="2025-07-17T10:56:00Z" w16du:dateUtc="2025-07-17T17:56:00Z">
              <w:rPr>
                <w:rFonts w:ascii="Cambria Math" w:cs="Arial"/>
                <w:lang w:val="de-DE"/>
              </w:rPr>
              <m:t>=</m:t>
            </w:ins>
          </m:r>
          <m:f>
            <m:fPr>
              <m:ctrlPr>
                <w:ins w:id="1095" w:author="Thorsten Hertel (KEYS)" w:date="2025-07-17T10:56:00Z" w16du:dateUtc="2025-07-17T17:56:00Z">
                  <w:rPr>
                    <w:rFonts w:ascii="Cambria Math" w:hAnsi="Cambria Math" w:cs="Arial"/>
                    <w:i/>
                  </w:rPr>
                </w:ins>
              </m:ctrlPr>
            </m:fPr>
            <m:num>
              <m:r>
                <w:ins w:id="1096" w:author="Thorsten Hertel (KEYS)" w:date="2025-07-17T10:56:00Z" w16du:dateUtc="2025-07-17T17:56:00Z">
                  <w:rPr>
                    <w:rFonts w:ascii="Cambria Math" w:cs="Arial"/>
                    <w:lang w:val="de-DE"/>
                  </w:rPr>
                  <m:t>1</m:t>
                </w:ins>
              </m:r>
              <m:r>
                <w:ins w:id="1097" w:author="Thorsten Hertel (KEYS)" w:date="2025-07-17T10:56:00Z" w16du:dateUtc="2025-07-17T17:56:00Z">
                  <w:rPr>
                    <w:rFonts w:ascii="Cambria Math" w:cs="Arial"/>
                    <w:lang w:val="de-DE"/>
                  </w:rPr>
                  <m:t>-</m:t>
                </w:ins>
              </m:r>
              <m:func>
                <m:funcPr>
                  <m:ctrlPr>
                    <w:ins w:id="1098" w:author="Thorsten Hertel (KEYS)" w:date="2025-07-17T10:56:00Z" w16du:dateUtc="2025-07-17T17:56:00Z">
                      <w:rPr>
                        <w:rFonts w:ascii="Cambria Math" w:hAnsi="Cambria Math" w:cs="Arial"/>
                      </w:rPr>
                    </w:ins>
                  </m:ctrlPr>
                </m:funcPr>
                <m:fName>
                  <m:r>
                    <w:ins w:id="1099" w:author="Thorsten Hertel (KEYS)" w:date="2025-07-17T10:56:00Z" w16du:dateUtc="2025-07-17T17:56:00Z">
                      <m:rPr>
                        <m:sty m:val="p"/>
                      </m:rPr>
                      <w:rPr>
                        <w:rFonts w:ascii="Cambria Math" w:cs="Arial"/>
                        <w:lang w:val="de-DE"/>
                      </w:rPr>
                      <m:t>cos</m:t>
                    </w:ins>
                  </m:r>
                  <m:ctrlPr>
                    <w:ins w:id="1100" w:author="Thorsten Hertel (KEYS)" w:date="2025-07-17T10:56:00Z" w16du:dateUtc="2025-07-17T17:56:00Z">
                      <w:rPr>
                        <w:rFonts w:ascii="Cambria Math" w:hAnsi="Cambria Math" w:cs="Arial"/>
                        <w:i/>
                      </w:rPr>
                    </w:ins>
                  </m:ctrlPr>
                </m:fName>
                <m:e>
                  <m:d>
                    <m:dPr>
                      <m:ctrlPr>
                        <w:ins w:id="1101" w:author="Thorsten Hertel (KEYS)" w:date="2025-07-17T10:56:00Z" w16du:dateUtc="2025-07-17T17:56:00Z">
                          <w:rPr>
                            <w:rFonts w:ascii="Cambria Math" w:hAnsi="Cambria Math" w:cs="Arial"/>
                            <w:i/>
                          </w:rPr>
                        </w:ins>
                      </m:ctrlPr>
                    </m:dPr>
                    <m:e>
                      <m:r>
                        <w:ins w:id="1102" w:author="Thorsten Hertel (KEYS)" w:date="2025-07-17T10:56:00Z" w16du:dateUtc="2025-07-17T17:56:00Z">
                          <w:rPr>
                            <w:rFonts w:ascii="Cambria Math" w:cs="Arial"/>
                            <w:lang w:val="de-DE"/>
                          </w:rPr>
                          <m:t>90</m:t>
                        </w:ins>
                      </m:r>
                      <m:r>
                        <w:ins w:id="1103" w:author="Thorsten Hertel (KEYS)" w:date="2025-07-17T10:56:00Z" w16du:dateUtc="2025-07-17T17:56:00Z">
                          <w:rPr>
                            <w:rFonts w:ascii="Cambria Math" w:hAnsi="Cambria Math" w:cs="Arial"/>
                            <w:lang w:val="de-DE"/>
                          </w:rPr>
                          <m:t>°</m:t>
                        </w:ins>
                      </m:r>
                    </m:e>
                  </m:d>
                </m:e>
              </m:func>
              <m:r>
                <w:ins w:id="1104" w:author="Thorsten Hertel (KEYS)" w:date="2025-07-17T10:56:00Z" w16du:dateUtc="2025-07-17T17:56:00Z">
                  <w:rPr>
                    <w:rFonts w:ascii="Cambria Math" w:cs="Arial"/>
                    <w:lang w:val="de-DE"/>
                  </w:rPr>
                  <m:t>-</m:t>
                </w:ins>
              </m:r>
              <m:nary>
                <m:naryPr>
                  <m:chr m:val="∑"/>
                  <m:limLoc m:val="subSup"/>
                  <m:ctrlPr>
                    <w:ins w:id="1105" w:author="Thorsten Hertel (KEYS)" w:date="2025-07-17T10:56:00Z" w16du:dateUtc="2025-07-17T17:56:00Z">
                      <w:rPr>
                        <w:rFonts w:ascii="Cambria Math" w:hAnsi="Cambria Math" w:cs="Arial"/>
                        <w:i/>
                      </w:rPr>
                    </w:ins>
                  </m:ctrlPr>
                </m:naryPr>
                <m:sub>
                  <m:r>
                    <w:ins w:id="1106" w:author="Thorsten Hertel (KEYS)" w:date="2025-07-17T10:56:00Z" w16du:dateUtc="2025-07-17T17:56:00Z">
                      <w:rPr>
                        <w:rFonts w:ascii="Cambria Math" w:hAnsi="Cambria Math" w:cs="Arial"/>
                      </w:rPr>
                      <m:t>i</m:t>
                    </w:ins>
                  </m:r>
                  <m:r>
                    <w:ins w:id="1107" w:author="Thorsten Hertel (KEYS)" w:date="2025-07-17T10:56:00Z" w16du:dateUtc="2025-07-17T17:56:00Z">
                      <w:rPr>
                        <w:rFonts w:ascii="Cambria Math" w:hAnsi="Cambria Math" w:cs="Arial"/>
                        <w:lang w:val="de-DE"/>
                      </w:rPr>
                      <m:t>=0</m:t>
                    </w:ins>
                  </m:r>
                </m:sub>
                <m:sup>
                  <m:r>
                    <w:ins w:id="1108" w:author="Thorsten Hertel (KEYS)" w:date="2025-07-17T10:56:00Z" w16du:dateUtc="2025-07-17T17:56:00Z">
                      <w:rPr>
                        <w:rFonts w:ascii="Cambria Math" w:hAnsi="Cambria Math" w:cs="Arial"/>
                        <w:lang w:val="de-DE"/>
                      </w:rPr>
                      <m:t>2</m:t>
                    </w:ins>
                  </m:r>
                </m:sup>
                <m:e>
                  <m:r>
                    <w:ins w:id="1109" w:author="Thorsten Hertel (KEYS)" w:date="2025-07-17T10:56:00Z" w16du:dateUtc="2025-07-17T17:56:00Z">
                      <w:rPr>
                        <w:rFonts w:ascii="Cambria Math" w:hAnsi="Cambria Math" w:cs="Arial"/>
                      </w:rPr>
                      <m:t>W</m:t>
                    </w:ins>
                  </m:r>
                  <m:r>
                    <w:ins w:id="1110" w:author="Thorsten Hertel (KEYS)" w:date="2025-07-17T10:56:00Z" w16du:dateUtc="2025-07-17T17:56:00Z">
                      <w:rPr>
                        <w:rFonts w:ascii="Cambria Math" w:hAnsi="Cambria Math" w:cs="Arial"/>
                        <w:lang w:val="de-DE"/>
                      </w:rPr>
                      <m:t>(</m:t>
                    </w:ins>
                  </m:r>
                  <m:sSub>
                    <m:sSubPr>
                      <m:ctrlPr>
                        <w:ins w:id="1111" w:author="Thorsten Hertel (KEYS)" w:date="2025-07-17T10:56:00Z" w16du:dateUtc="2025-07-17T17:56:00Z">
                          <w:rPr>
                            <w:rFonts w:ascii="Cambria Math" w:hAnsi="Cambria Math" w:cs="Arial"/>
                            <w:i/>
                          </w:rPr>
                        </w:ins>
                      </m:ctrlPr>
                    </m:sSubPr>
                    <m:e>
                      <m:r>
                        <w:ins w:id="1112" w:author="Thorsten Hertel (KEYS)" w:date="2025-07-17T10:56:00Z" w16du:dateUtc="2025-07-17T17:56:00Z">
                          <w:rPr>
                            <w:rFonts w:ascii="Cambria Math" w:cs="Arial"/>
                          </w:rPr>
                          <m:t>θ</m:t>
                        </w:ins>
                      </m:r>
                    </m:e>
                    <m:sub>
                      <m:r>
                        <w:ins w:id="1113" w:author="Thorsten Hertel (KEYS)" w:date="2025-07-17T10:56:00Z" w16du:dateUtc="2025-07-17T17:56:00Z">
                          <w:rPr>
                            <w:rFonts w:ascii="Cambria Math" w:cs="Arial"/>
                          </w:rPr>
                          <m:t>i</m:t>
                        </w:ins>
                      </m:r>
                    </m:sub>
                  </m:sSub>
                  <m:r>
                    <w:ins w:id="1114" w:author="Thorsten Hertel (KEYS)" w:date="2025-07-17T10:56:00Z" w16du:dateUtc="2025-07-17T17:56:00Z">
                      <w:rPr>
                        <w:rFonts w:ascii="Cambria Math" w:hAnsi="Cambria Math" w:cs="Arial"/>
                        <w:lang w:val="de-DE"/>
                      </w:rPr>
                      <m:t>)</m:t>
                    </w:ins>
                  </m:r>
                </m:e>
              </m:nary>
            </m:num>
            <m:den>
              <m:r>
                <w:ins w:id="1115" w:author="Thorsten Hertel (KEYS)" w:date="2025-07-17T10:56:00Z" w16du:dateUtc="2025-07-17T17:56:00Z">
                  <w:rPr>
                    <w:rFonts w:ascii="Cambria Math" w:hAnsi="Cambria Math" w:cs="Arial"/>
                  </w:rPr>
                  <m:t>W</m:t>
                </w:ins>
              </m:r>
              <m:r>
                <w:ins w:id="1116" w:author="Thorsten Hertel (KEYS)" w:date="2025-07-17T10:56:00Z" w16du:dateUtc="2025-07-17T17:56:00Z">
                  <w:rPr>
                    <w:rFonts w:ascii="Cambria Math" w:hAnsi="Cambria Math" w:cs="Arial"/>
                    <w:lang w:val="de-DE"/>
                  </w:rPr>
                  <m:t>(</m:t>
                </w:ins>
              </m:r>
              <m:sSub>
                <m:sSubPr>
                  <m:ctrlPr>
                    <w:ins w:id="1117" w:author="Thorsten Hertel (KEYS)" w:date="2025-07-17T10:56:00Z" w16du:dateUtc="2025-07-17T17:56:00Z">
                      <w:rPr>
                        <w:rFonts w:ascii="Cambria Math" w:hAnsi="Cambria Math" w:cs="Arial"/>
                        <w:i/>
                      </w:rPr>
                    </w:ins>
                  </m:ctrlPr>
                </m:sSubPr>
                <m:e>
                  <m:r>
                    <w:ins w:id="1118" w:author="Thorsten Hertel (KEYS)" w:date="2025-07-17T10:56:00Z" w16du:dateUtc="2025-07-17T17:56:00Z">
                      <w:rPr>
                        <w:rFonts w:ascii="Cambria Math" w:cs="Arial"/>
                      </w:rPr>
                      <m:t>θ</m:t>
                    </w:ins>
                  </m:r>
                </m:e>
                <m:sub>
                  <m:r>
                    <w:ins w:id="1119" w:author="Thorsten Hertel (KEYS)" w:date="2025-07-17T10:56:00Z" w16du:dateUtc="2025-07-17T17:56:00Z">
                      <w:rPr>
                        <w:rFonts w:ascii="Cambria Math" w:cs="Arial"/>
                        <w:lang w:val="de-DE"/>
                      </w:rPr>
                      <m:t>3</m:t>
                    </w:ins>
                  </m:r>
                </m:sub>
              </m:sSub>
              <m:r>
                <w:ins w:id="1120" w:author="Thorsten Hertel (KEYS)" w:date="2025-07-17T10:56:00Z" w16du:dateUtc="2025-07-17T17:56:00Z">
                  <w:rPr>
                    <w:rFonts w:ascii="Cambria Math" w:hAnsi="Cambria Math" w:cs="Arial"/>
                    <w:lang w:val="de-DE"/>
                  </w:rPr>
                  <m:t>)</m:t>
                </w:ins>
              </m:r>
            </m:den>
          </m:f>
          <m:r>
            <w:ins w:id="1121" w:author="Thorsten Hertel (KEYS)" w:date="2025-07-17T10:56:00Z" w16du:dateUtc="2025-07-17T17:56:00Z">
              <w:rPr>
                <w:rFonts w:ascii="Cambria Math" w:hAnsi="Cambria Math" w:cs="Arial"/>
                <w:lang w:val="de-DE"/>
              </w:rPr>
              <m:t>≈</m:t>
            </w:ins>
          </m:r>
          <m:d>
            <m:dPr>
              <m:begChr m:val="{"/>
              <m:endChr m:val=""/>
              <m:ctrlPr>
                <w:ins w:id="1122" w:author="Thorsten Hertel (KEYS)" w:date="2025-07-17T10:56:00Z" w16du:dateUtc="2025-07-17T17:56:00Z">
                  <w:rPr>
                    <w:rFonts w:ascii="Cambria Math" w:hAnsi="Cambria Math" w:cs="Arial"/>
                    <w:i/>
                  </w:rPr>
                </w:ins>
              </m:ctrlPr>
            </m:dPr>
            <m:e>
              <m:eqArr>
                <m:eqArrPr>
                  <m:ctrlPr>
                    <w:ins w:id="1123" w:author="Thorsten Hertel (KEYS)" w:date="2025-07-17T10:56:00Z" w16du:dateUtc="2025-07-17T17:56:00Z">
                      <w:rPr>
                        <w:rFonts w:ascii="Cambria Math" w:hAnsi="Cambria Math" w:cs="Arial"/>
                        <w:i/>
                      </w:rPr>
                    </w:ins>
                  </m:ctrlPr>
                </m:eqArrPr>
                <m:e>
                  <m:r>
                    <w:ins w:id="1124" w:author="Thorsten Hertel (KEYS)" w:date="2025-07-17T10:56:00Z" w16du:dateUtc="2025-07-17T17:56:00Z">
                      <w:rPr>
                        <w:rFonts w:ascii="Cambria Math" w:cs="Arial"/>
                        <w:lang w:val="de-DE"/>
                      </w:rPr>
                      <m:t>0.5438,  &amp;</m:t>
                    </w:ins>
                  </m:r>
                  <m:r>
                    <w:ins w:id="1125" w:author="Thorsten Hertel (KEYS)" w:date="2025-07-17T10:56:00Z" w16du:dateUtc="2025-07-17T17:56:00Z">
                      <m:rPr>
                        <m:nor/>
                      </m:rPr>
                      <w:rPr>
                        <w:rFonts w:ascii="Cambria Math" w:cs="Arial"/>
                        <w:lang w:val="de-DE"/>
                      </w:rPr>
                      <m:t>sin</m:t>
                    </w:ins>
                  </m:r>
                  <m:r>
                    <w:ins w:id="1126" w:author="Thorsten Hertel (KEYS)" w:date="2025-07-17T10:56:00Z" w16du:dateUtc="2025-07-17T17:56:00Z">
                      <m:rPr>
                        <m:nor/>
                      </m:rPr>
                      <w:rPr>
                        <w:lang w:val="de-DE"/>
                      </w:rPr>
                      <m:t>(</m:t>
                    </w:ins>
                  </m:r>
                  <m:r>
                    <w:ins w:id="1127" w:author="Thorsten Hertel (KEYS)" w:date="2025-07-17T10:56:00Z" w16du:dateUtc="2025-07-17T17:56:00Z">
                      <m:rPr>
                        <m:nor/>
                      </m:rPr>
                      <w:rPr>
                        <w:rFonts w:ascii="Symbol" w:hAnsi="Symbol"/>
                      </w:rPr>
                      <m:t>q</m:t>
                    </w:ins>
                  </m:r>
                  <m:r>
                    <w:ins w:id="1128" w:author="Thorsten Hertel (KEYS)" w:date="2025-07-17T10:56:00Z" w16du:dateUtc="2025-07-17T17:56:00Z">
                      <m:rPr>
                        <m:nor/>
                      </m:rPr>
                      <w:rPr>
                        <w:lang w:val="de-DE"/>
                      </w:rPr>
                      <m:t>)</m:t>
                    </w:ins>
                  </m:r>
                  <m:r>
                    <w:ins w:id="1129" w:author="Thorsten Hertel (KEYS)" w:date="2025-07-17T10:56:00Z" w16du:dateUtc="2025-07-17T17:56:00Z">
                      <m:rPr>
                        <m:nor/>
                      </m:rPr>
                      <w:rPr>
                        <w:rFonts w:ascii="Cambria Math" w:cs="Arial"/>
                        <w:lang w:val="de-DE"/>
                      </w:rPr>
                      <m:t xml:space="preserve"> quadrature</m:t>
                    </w:ins>
                  </m:r>
                </m:e>
                <m:e>
                  <m:r>
                    <w:ins w:id="1130" w:author="Thorsten Hertel (KEYS)" w:date="2025-07-17T10:56:00Z" w16du:dateUtc="2025-07-17T17:56:00Z">
                      <w:rPr>
                        <w:rFonts w:ascii="Cambria Math" w:cs="Arial"/>
                        <w:lang w:val="de-DE"/>
                      </w:rPr>
                      <m:t>0.5000,  &amp;</m:t>
                    </w:ins>
                  </m:r>
                  <m:r>
                    <w:ins w:id="1131" w:author="Thorsten Hertel (KEYS)" w:date="2025-07-17T10:56:00Z" w16du:dateUtc="2025-07-17T17:56:00Z">
                      <m:rPr>
                        <m:nor/>
                      </m:rPr>
                      <w:rPr>
                        <w:rFonts w:ascii="Cambria Math" w:cs="Arial"/>
                        <w:lang w:val="de-DE"/>
                      </w:rPr>
                      <m:t>CC quadrature</m:t>
                    </w:ins>
                  </m:r>
                </m:e>
              </m:eqArr>
            </m:e>
          </m:d>
        </m:oMath>
      </m:oMathPara>
    </w:p>
    <w:p w14:paraId="141E0CB2" w14:textId="77777777" w:rsidR="0035600C" w:rsidRDefault="0035600C" w:rsidP="0035600C">
      <w:pPr>
        <w:rPr>
          <w:ins w:id="1132" w:author="Thorsten Hertel (KEYS)" w:date="2025-07-17T10:53:00Z" w16du:dateUtc="2025-07-17T17:53:00Z"/>
        </w:rPr>
      </w:pPr>
      <w:ins w:id="1133" w:author="Thorsten Hertel (KEYS)" w:date="2025-07-17T10:53:00Z" w16du:dateUtc="2025-07-17T17:53:00Z">
        <w:r>
          <w:t xml:space="preserve">for both Clenshaw-Curtis or </w:t>
        </w:r>
        <w:proofErr w:type="gramStart"/>
        <w:r>
          <w:t>sin(</w:t>
        </w:r>
        <w:proofErr w:type="gramEnd"/>
        <w:r w:rsidRPr="008F3C70">
          <w:rPr>
            <w:rFonts w:ascii="Symbol" w:hAnsi="Symbol"/>
          </w:rPr>
          <w:t>q</w:t>
        </w:r>
        <w:r>
          <w:t xml:space="preserve">) quadratures whose weights are expressed using </w:t>
        </w:r>
      </w:ins>
      <m:oMath>
        <m:r>
          <w:ins w:id="1134" w:author="Thorsten Hertel (KEYS)" w:date="2025-07-17T10:53:00Z" w16du:dateUtc="2025-07-17T17:53:00Z">
            <w:rPr>
              <w:rFonts w:ascii="Cambria Math" w:cs="Arial"/>
            </w:rPr>
            <m:t>W</m:t>
          </w:ins>
        </m:r>
        <m:d>
          <m:dPr>
            <m:ctrlPr>
              <w:ins w:id="1135" w:author="Thorsten Hertel (KEYS)" w:date="2025-07-17T10:53:00Z" w16du:dateUtc="2025-07-17T17:53:00Z">
                <w:rPr>
                  <w:rFonts w:ascii="Cambria Math" w:hAnsi="Cambria Math" w:cs="Arial"/>
                  <w:i/>
                </w:rPr>
              </w:ins>
            </m:ctrlPr>
          </m:dPr>
          <m:e>
            <m:sSub>
              <m:sSubPr>
                <m:ctrlPr>
                  <w:ins w:id="1136" w:author="Thorsten Hertel (KEYS)" w:date="2025-07-17T10:53:00Z" w16du:dateUtc="2025-07-17T17:53:00Z">
                    <w:rPr>
                      <w:rFonts w:ascii="Cambria Math" w:hAnsi="Cambria Math" w:cs="Arial"/>
                      <w:i/>
                    </w:rPr>
                  </w:ins>
                </m:ctrlPr>
              </m:sSubPr>
              <m:e>
                <m:r>
                  <w:ins w:id="1137" w:author="Thorsten Hertel (KEYS)" w:date="2025-07-17T10:53:00Z" w16du:dateUtc="2025-07-17T17:53:00Z">
                    <w:rPr>
                      <w:rFonts w:ascii="Cambria Math" w:cs="Arial"/>
                    </w:rPr>
                    <m:t>θ</m:t>
                  </w:ins>
                </m:r>
              </m:e>
              <m:sub>
                <m:r>
                  <w:ins w:id="1138" w:author="Thorsten Hertel (KEYS)" w:date="2025-07-17T10:53:00Z" w16du:dateUtc="2025-07-17T17:53:00Z">
                    <w:rPr>
                      <w:rFonts w:ascii="Cambria Math" w:cs="Arial"/>
                    </w:rPr>
                    <m:t>i</m:t>
                  </w:ins>
                </m:r>
              </m:sub>
            </m:sSub>
          </m:e>
        </m:d>
      </m:oMath>
      <w:ins w:id="1139" w:author="Thorsten Hertel (KEYS)" w:date="2025-07-17T10:53:00Z" w16du:dateUtc="2025-07-17T17:53:00Z">
        <w:r>
          <w:t xml:space="preserve">, defined in Clause </w:t>
        </w:r>
        <w:r w:rsidRPr="003A32CC">
          <w:t>5.1.1.2</w:t>
        </w:r>
        <w:r>
          <w:t>.</w:t>
        </w:r>
      </w:ins>
    </w:p>
    <w:p w14:paraId="5FD9D803" w14:textId="77777777" w:rsidR="0035600C" w:rsidRDefault="0035600C" w:rsidP="0035600C">
      <w:pPr>
        <w:jc w:val="center"/>
        <w:rPr>
          <w:ins w:id="1140" w:author="Thorsten Hertel (KEYS)" w:date="2025-07-17T10:53:00Z" w16du:dateUtc="2025-07-17T17:53:00Z"/>
          <w:noProof/>
        </w:rPr>
      </w:pPr>
      <w:ins w:id="1141" w:author="Thorsten Hertel (KEYS)" w:date="2025-07-17T10:56:00Z" w16du:dateUtc="2025-07-17T17:56:00Z">
        <w:r w:rsidRPr="00B50A33">
          <w:rPr>
            <w:noProof/>
          </w:rPr>
          <w:drawing>
            <wp:inline distT="0" distB="0" distL="0" distR="0" wp14:anchorId="28DDB878" wp14:editId="5CFA93BB">
              <wp:extent cx="3561080" cy="2277745"/>
              <wp:effectExtent l="0" t="0" r="1270" b="8255"/>
              <wp:docPr id="972249118" name="Picture 4"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249118" name="Picture 4" descr="A diagram of a sphere&#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1080" cy="2277745"/>
                      </a:xfrm>
                      <a:prstGeom prst="rect">
                        <a:avLst/>
                      </a:prstGeom>
                      <a:noFill/>
                      <a:ln>
                        <a:noFill/>
                      </a:ln>
                    </pic:spPr>
                  </pic:pic>
                </a:graphicData>
              </a:graphic>
            </wp:inline>
          </w:drawing>
        </w:r>
      </w:ins>
    </w:p>
    <w:p w14:paraId="4340D2A4" w14:textId="35A32D13" w:rsidR="0035600C" w:rsidRDefault="0035600C" w:rsidP="0035600C">
      <w:pPr>
        <w:pStyle w:val="TH"/>
        <w:rPr>
          <w:ins w:id="1142" w:author="Thorsten Hertel (KEYS)" w:date="2025-07-17T10:53:00Z" w16du:dateUtc="2025-07-17T17:53:00Z"/>
          <w:noProof/>
        </w:rPr>
      </w:pPr>
      <w:ins w:id="1143" w:author="Thorsten Hertel (KEYS)" w:date="2025-07-17T10:53:00Z" w16du:dateUtc="2025-07-17T17:53:00Z">
        <w:r>
          <w:t xml:space="preserve">Figure </w:t>
        </w:r>
        <w:r w:rsidRPr="00375E19">
          <w:t>5.</w:t>
        </w:r>
        <w:r>
          <w:rPr>
            <w:rFonts w:eastAsia="SimSun" w:hint="eastAsia"/>
            <w:lang w:eastAsia="zh-CN"/>
          </w:rPr>
          <w:t>3</w:t>
        </w:r>
        <w:r w:rsidRPr="00375E19">
          <w:t>.1.</w:t>
        </w:r>
      </w:ins>
      <w:ins w:id="1144" w:author="Thorsten Hertel (KEYS)" w:date="2025-07-22T08:38:00Z" w16du:dateUtc="2025-07-22T15:38:00Z">
        <w:r>
          <w:rPr>
            <w:rFonts w:eastAsia="SimSun"/>
            <w:lang w:eastAsia="zh-CN"/>
          </w:rPr>
          <w:t>7</w:t>
        </w:r>
      </w:ins>
      <w:ins w:id="1145" w:author="Thorsten Hertel (KEYS)" w:date="2025-07-17T10:53:00Z" w16du:dateUtc="2025-07-17T17:53:00Z">
        <w:r>
          <w:rPr>
            <w:rFonts w:eastAsia="SimSun"/>
            <w:lang w:eastAsia="zh-CN"/>
          </w:rPr>
          <w:t>-1</w:t>
        </w:r>
        <w:r>
          <w:t>: Visualization of upper hemisphere partial surface with ±90° angular width for classical TR</w:t>
        </w:r>
      </w:ins>
      <w:ins w:id="1146" w:author="Thorsten Hertel (KEYS)" w:date="2025-07-17T10:56:00Z" w16du:dateUtc="2025-07-17T17:56:00Z">
        <w:r>
          <w:t>S</w:t>
        </w:r>
      </w:ins>
      <w:ins w:id="1147" w:author="Thorsten Hertel (KEYS)" w:date="2025-07-17T10:53:00Z" w16du:dateUtc="2025-07-17T17:53:00Z">
        <w:r>
          <w:t xml:space="preserve"> grids.</w:t>
        </w:r>
      </w:ins>
    </w:p>
    <w:p w14:paraId="5309D9AE" w14:textId="3865E156" w:rsidR="007048A7" w:rsidRPr="007048A7" w:rsidRDefault="007048A7" w:rsidP="007048A7">
      <w:pPr>
        <w:rPr>
          <w:rFonts w:ascii="Arial" w:hAnsi="Arial" w:cs="Arial"/>
          <w:b/>
          <w:noProof/>
          <w:color w:val="FF0000"/>
          <w:sz w:val="32"/>
        </w:rPr>
      </w:pPr>
      <w:r w:rsidRPr="007048A7">
        <w:rPr>
          <w:rFonts w:ascii="Arial" w:hAnsi="Arial" w:cs="Arial"/>
          <w:b/>
          <w:noProof/>
          <w:color w:val="FF0000"/>
          <w:sz w:val="32"/>
        </w:rPr>
        <w:t>&lt;&lt;&lt; END OF CHANGES &gt;&gt;&gt;</w:t>
      </w:r>
    </w:p>
    <w:p w14:paraId="61364BAC" w14:textId="62EDACC4" w:rsidR="008B7D64" w:rsidRPr="004B4133" w:rsidRDefault="008B7D64" w:rsidP="004B4133">
      <w:pPr>
        <w:rPr>
          <w:noProof/>
        </w:rPr>
      </w:pPr>
    </w:p>
    <w:sectPr w:rsidR="008B7D64" w:rsidRPr="004B4133" w:rsidSect="008B7D64">
      <w:headerReference w:type="even" r:id="rId19"/>
      <w:headerReference w:type="default" r:id="rId20"/>
      <w:footerReference w:type="even" r:id="rId21"/>
      <w:footerReference w:type="default" r:id="rId22"/>
      <w:headerReference w:type="first" r:id="rId23"/>
      <w:footerReference w:type="first" r:id="rId24"/>
      <w:pgSz w:w="11907" w:h="16840" w:code="9"/>
      <w:pgMar w:top="1418" w:right="1134" w:bottom="1134" w:left="1134" w:header="720" w:footer="720" w:gutter="0"/>
      <w:cols w:space="720"/>
      <w:titlePg/>
      <w:docGrid w:linePitch="2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D901E" w14:textId="77777777" w:rsidR="00191747" w:rsidRDefault="00191747">
      <w:r>
        <w:separator/>
      </w:r>
    </w:p>
  </w:endnote>
  <w:endnote w:type="continuationSeparator" w:id="0">
    <w:p w14:paraId="79126873" w14:textId="77777777" w:rsidR="00191747" w:rsidRDefault="0019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4004F" w14:textId="77777777" w:rsidR="0064542F" w:rsidRDefault="00645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4D670" w14:textId="77777777" w:rsidR="001710D3" w:rsidRDefault="001710D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8CC02" w14:textId="77777777" w:rsidR="0064542F" w:rsidRDefault="006454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2B79D" w14:textId="77777777" w:rsidR="00191747" w:rsidRDefault="00191747">
      <w:r>
        <w:separator/>
      </w:r>
    </w:p>
  </w:footnote>
  <w:footnote w:type="continuationSeparator" w:id="0">
    <w:p w14:paraId="3D6CEAC0" w14:textId="77777777" w:rsidR="00191747" w:rsidRDefault="00191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32265" w14:textId="77777777" w:rsidR="00663FAD" w:rsidRPr="005952DD" w:rsidRDefault="00663FAD">
    <w:r w:rsidRPr="005952DD">
      <w:t xml:space="preserve">Page </w:t>
    </w:r>
    <w:r w:rsidRPr="005952DD">
      <w:fldChar w:fldCharType="begin"/>
    </w:r>
    <w:r w:rsidRPr="005952DD">
      <w:instrText>PAGE</w:instrText>
    </w:r>
    <w:r w:rsidRPr="005952DD">
      <w:fldChar w:fldCharType="separate"/>
    </w:r>
    <w:r w:rsidRPr="005952DD">
      <w:t>1</w:t>
    </w:r>
    <w:r w:rsidRPr="005952DD">
      <w:fldChar w:fldCharType="end"/>
    </w:r>
    <w:r w:rsidRPr="005952D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011D" w14:textId="77777777" w:rsidR="0064542F" w:rsidRDefault="00645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CCFD0" w14:textId="77777777" w:rsidR="001710D3" w:rsidRDefault="001710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48FE1" w14:textId="77777777" w:rsidR="0064542F" w:rsidRDefault="006454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8"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898188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79980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9554150">
    <w:abstractNumId w:val="5"/>
  </w:num>
  <w:num w:numId="4" w16cid:durableId="1031608398">
    <w:abstractNumId w:val="33"/>
  </w:num>
  <w:num w:numId="5" w16cid:durableId="961037922">
    <w:abstractNumId w:val="3"/>
  </w:num>
  <w:num w:numId="6" w16cid:durableId="1140146411">
    <w:abstractNumId w:val="30"/>
  </w:num>
  <w:num w:numId="7" w16cid:durableId="201136959">
    <w:abstractNumId w:val="14"/>
  </w:num>
  <w:num w:numId="8" w16cid:durableId="723219121">
    <w:abstractNumId w:val="37"/>
  </w:num>
  <w:num w:numId="9" w16cid:durableId="173038937">
    <w:abstractNumId w:val="9"/>
  </w:num>
  <w:num w:numId="10" w16cid:durableId="1578132005">
    <w:abstractNumId w:val="29"/>
  </w:num>
  <w:num w:numId="11" w16cid:durableId="1234007723">
    <w:abstractNumId w:val="20"/>
  </w:num>
  <w:num w:numId="12" w16cid:durableId="422991263">
    <w:abstractNumId w:val="36"/>
  </w:num>
  <w:num w:numId="13" w16cid:durableId="145248169">
    <w:abstractNumId w:val="38"/>
  </w:num>
  <w:num w:numId="14" w16cid:durableId="286281016">
    <w:abstractNumId w:val="40"/>
  </w:num>
  <w:num w:numId="15" w16cid:durableId="1058819624">
    <w:abstractNumId w:val="16"/>
  </w:num>
  <w:num w:numId="16" w16cid:durableId="1254819093">
    <w:abstractNumId w:val="10"/>
  </w:num>
  <w:num w:numId="17" w16cid:durableId="2134319768">
    <w:abstractNumId w:val="23"/>
  </w:num>
  <w:num w:numId="18" w16cid:durableId="1627200661">
    <w:abstractNumId w:val="25"/>
  </w:num>
  <w:num w:numId="19" w16cid:durableId="2078701507">
    <w:abstractNumId w:val="18"/>
  </w:num>
  <w:num w:numId="20" w16cid:durableId="170994690">
    <w:abstractNumId w:val="35"/>
  </w:num>
  <w:num w:numId="21" w16cid:durableId="1932885156">
    <w:abstractNumId w:val="0"/>
  </w:num>
  <w:num w:numId="22" w16cid:durableId="1934315306">
    <w:abstractNumId w:val="31"/>
  </w:num>
  <w:num w:numId="23" w16cid:durableId="2063943982">
    <w:abstractNumId w:val="2"/>
  </w:num>
  <w:num w:numId="24" w16cid:durableId="1106384568">
    <w:abstractNumId w:val="11"/>
  </w:num>
  <w:num w:numId="25" w16cid:durableId="379131845">
    <w:abstractNumId w:val="13"/>
  </w:num>
  <w:num w:numId="26" w16cid:durableId="1947736654">
    <w:abstractNumId w:val="27"/>
  </w:num>
  <w:num w:numId="27" w16cid:durableId="1928734957">
    <w:abstractNumId w:val="19"/>
  </w:num>
  <w:num w:numId="28" w16cid:durableId="806094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8029799">
    <w:abstractNumId w:val="21"/>
    <w:lvlOverride w:ilvl="0">
      <w:startOverride w:val="1"/>
    </w:lvlOverride>
    <w:lvlOverride w:ilvl="1"/>
    <w:lvlOverride w:ilvl="2"/>
    <w:lvlOverride w:ilvl="3"/>
    <w:lvlOverride w:ilvl="4"/>
    <w:lvlOverride w:ilvl="5"/>
    <w:lvlOverride w:ilvl="6"/>
    <w:lvlOverride w:ilvl="7"/>
    <w:lvlOverride w:ilvl="8"/>
  </w:num>
  <w:num w:numId="30" w16cid:durableId="190655539">
    <w:abstractNumId w:val="39"/>
    <w:lvlOverride w:ilvl="0">
      <w:startOverride w:val="1"/>
    </w:lvlOverride>
    <w:lvlOverride w:ilvl="1"/>
    <w:lvlOverride w:ilvl="2"/>
    <w:lvlOverride w:ilvl="3"/>
    <w:lvlOverride w:ilvl="4"/>
    <w:lvlOverride w:ilvl="5"/>
    <w:lvlOverride w:ilvl="6"/>
    <w:lvlOverride w:ilvl="7"/>
    <w:lvlOverride w:ilvl="8"/>
  </w:num>
  <w:num w:numId="31" w16cid:durableId="713894213">
    <w:abstractNumId w:val="21"/>
  </w:num>
  <w:num w:numId="32" w16cid:durableId="1900748349">
    <w:abstractNumId w:val="39"/>
  </w:num>
  <w:num w:numId="33" w16cid:durableId="1868173696">
    <w:abstractNumId w:val="8"/>
  </w:num>
  <w:num w:numId="34" w16cid:durableId="997344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6045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17069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57177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2440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29811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9314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8077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245941">
    <w:abstractNumId w:val="35"/>
    <w:lvlOverride w:ilvl="0">
      <w:startOverride w:val="1"/>
    </w:lvlOverride>
  </w:num>
  <w:num w:numId="43" w16cid:durableId="287205480">
    <w:abstractNumId w:val="0"/>
    <w:lvlOverride w:ilvl="0">
      <w:startOverride w:val="1"/>
    </w:lvlOverride>
  </w:num>
  <w:num w:numId="44" w16cid:durableId="197860102">
    <w:abstractNumId w:val="7"/>
  </w:num>
  <w:num w:numId="45" w16cid:durableId="1375690514">
    <w:abstractNumId w:val="17"/>
  </w:num>
  <w:num w:numId="46" w16cid:durableId="2024355433">
    <w:abstractNumId w:val="4"/>
  </w:num>
  <w:num w:numId="47" w16cid:durableId="996151172">
    <w:abstractNumId w:val="22"/>
  </w:num>
  <w:num w:numId="48" w16cid:durableId="900823834">
    <w:abstractNumId w:val="34"/>
  </w:num>
  <w:num w:numId="49" w16cid:durableId="1068574551">
    <w:abstractNumId w:val="32"/>
  </w:num>
  <w:num w:numId="50" w16cid:durableId="123013007">
    <w:abstractNumId w:val="15"/>
  </w:num>
  <w:num w:numId="51" w16cid:durableId="1344824181">
    <w:abstractNumId w:val="6"/>
  </w:num>
  <w:num w:numId="52" w16cid:durableId="1513764198">
    <w:abstractNumId w:val="26"/>
  </w:num>
  <w:num w:numId="53" w16cid:durableId="1649241416">
    <w:abstractNumId w:val="24"/>
  </w:num>
  <w:num w:numId="54" w16cid:durableId="390662387">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28"/>
    <w:rsid w:val="00005016"/>
    <w:rsid w:val="00005A7C"/>
    <w:rsid w:val="000157AB"/>
    <w:rsid w:val="00017877"/>
    <w:rsid w:val="000210CF"/>
    <w:rsid w:val="00021D89"/>
    <w:rsid w:val="000228D7"/>
    <w:rsid w:val="00023567"/>
    <w:rsid w:val="00026183"/>
    <w:rsid w:val="00026188"/>
    <w:rsid w:val="000303F7"/>
    <w:rsid w:val="00033397"/>
    <w:rsid w:val="000379FD"/>
    <w:rsid w:val="00040095"/>
    <w:rsid w:val="00042298"/>
    <w:rsid w:val="00042F09"/>
    <w:rsid w:val="0004641C"/>
    <w:rsid w:val="00051834"/>
    <w:rsid w:val="00051C0F"/>
    <w:rsid w:val="00052612"/>
    <w:rsid w:val="000527D6"/>
    <w:rsid w:val="00054A22"/>
    <w:rsid w:val="00055632"/>
    <w:rsid w:val="00062023"/>
    <w:rsid w:val="000651A7"/>
    <w:rsid w:val="000655A6"/>
    <w:rsid w:val="00065F75"/>
    <w:rsid w:val="00066199"/>
    <w:rsid w:val="00066742"/>
    <w:rsid w:val="00067A6B"/>
    <w:rsid w:val="00070828"/>
    <w:rsid w:val="000712F6"/>
    <w:rsid w:val="00071627"/>
    <w:rsid w:val="000738CD"/>
    <w:rsid w:val="0007429E"/>
    <w:rsid w:val="00080512"/>
    <w:rsid w:val="00080897"/>
    <w:rsid w:val="00083B5C"/>
    <w:rsid w:val="00090BCB"/>
    <w:rsid w:val="00091E4B"/>
    <w:rsid w:val="00093BEA"/>
    <w:rsid w:val="00094248"/>
    <w:rsid w:val="0009476B"/>
    <w:rsid w:val="00095D48"/>
    <w:rsid w:val="00095FD5"/>
    <w:rsid w:val="00096B20"/>
    <w:rsid w:val="00096F9D"/>
    <w:rsid w:val="000A2ABA"/>
    <w:rsid w:val="000A42A7"/>
    <w:rsid w:val="000A5702"/>
    <w:rsid w:val="000A5CB3"/>
    <w:rsid w:val="000B2DA9"/>
    <w:rsid w:val="000C1C71"/>
    <w:rsid w:val="000C209E"/>
    <w:rsid w:val="000C25B7"/>
    <w:rsid w:val="000C466C"/>
    <w:rsid w:val="000C478D"/>
    <w:rsid w:val="000C47C3"/>
    <w:rsid w:val="000C62C8"/>
    <w:rsid w:val="000D3EC4"/>
    <w:rsid w:val="000D58AB"/>
    <w:rsid w:val="000E61D4"/>
    <w:rsid w:val="000E630F"/>
    <w:rsid w:val="000F5F7D"/>
    <w:rsid w:val="000F6E91"/>
    <w:rsid w:val="00102E62"/>
    <w:rsid w:val="00103172"/>
    <w:rsid w:val="0010497F"/>
    <w:rsid w:val="00106762"/>
    <w:rsid w:val="001153F3"/>
    <w:rsid w:val="00120553"/>
    <w:rsid w:val="00121104"/>
    <w:rsid w:val="001221C3"/>
    <w:rsid w:val="00123060"/>
    <w:rsid w:val="001233A1"/>
    <w:rsid w:val="00124A9D"/>
    <w:rsid w:val="0012604D"/>
    <w:rsid w:val="00127350"/>
    <w:rsid w:val="001309A9"/>
    <w:rsid w:val="00133525"/>
    <w:rsid w:val="00137212"/>
    <w:rsid w:val="001405F7"/>
    <w:rsid w:val="00140D21"/>
    <w:rsid w:val="00141754"/>
    <w:rsid w:val="0014288B"/>
    <w:rsid w:val="00143E4C"/>
    <w:rsid w:val="00143F42"/>
    <w:rsid w:val="00147BB7"/>
    <w:rsid w:val="00151B4B"/>
    <w:rsid w:val="00153104"/>
    <w:rsid w:val="001609A1"/>
    <w:rsid w:val="00161B05"/>
    <w:rsid w:val="0016277C"/>
    <w:rsid w:val="00166A5B"/>
    <w:rsid w:val="00166E17"/>
    <w:rsid w:val="00170AE3"/>
    <w:rsid w:val="001710D3"/>
    <w:rsid w:val="00171462"/>
    <w:rsid w:val="0017154C"/>
    <w:rsid w:val="0017231D"/>
    <w:rsid w:val="00172965"/>
    <w:rsid w:val="00176B04"/>
    <w:rsid w:val="00181796"/>
    <w:rsid w:val="00181C8E"/>
    <w:rsid w:val="001822A8"/>
    <w:rsid w:val="00182E7B"/>
    <w:rsid w:val="00191747"/>
    <w:rsid w:val="0019302B"/>
    <w:rsid w:val="001942E4"/>
    <w:rsid w:val="001A2F8F"/>
    <w:rsid w:val="001A4C37"/>
    <w:rsid w:val="001A4C42"/>
    <w:rsid w:val="001A510A"/>
    <w:rsid w:val="001A7420"/>
    <w:rsid w:val="001A7FEB"/>
    <w:rsid w:val="001B0F6C"/>
    <w:rsid w:val="001B1551"/>
    <w:rsid w:val="001B3EBA"/>
    <w:rsid w:val="001B4200"/>
    <w:rsid w:val="001B6637"/>
    <w:rsid w:val="001B6A55"/>
    <w:rsid w:val="001C21C3"/>
    <w:rsid w:val="001C3DCC"/>
    <w:rsid w:val="001D02C2"/>
    <w:rsid w:val="001D1312"/>
    <w:rsid w:val="001D1497"/>
    <w:rsid w:val="001E227D"/>
    <w:rsid w:val="001E2F7C"/>
    <w:rsid w:val="001E54F8"/>
    <w:rsid w:val="001F0C1D"/>
    <w:rsid w:val="001F1132"/>
    <w:rsid w:val="001F168B"/>
    <w:rsid w:val="001F568D"/>
    <w:rsid w:val="001F658D"/>
    <w:rsid w:val="001F6F2C"/>
    <w:rsid w:val="00200F4A"/>
    <w:rsid w:val="002022CA"/>
    <w:rsid w:val="002044AC"/>
    <w:rsid w:val="00205C49"/>
    <w:rsid w:val="00207EAA"/>
    <w:rsid w:val="00210725"/>
    <w:rsid w:val="00211331"/>
    <w:rsid w:val="00212B93"/>
    <w:rsid w:val="002131C4"/>
    <w:rsid w:val="00213964"/>
    <w:rsid w:val="00215A49"/>
    <w:rsid w:val="0021646F"/>
    <w:rsid w:val="00222008"/>
    <w:rsid w:val="00226AD1"/>
    <w:rsid w:val="002272F5"/>
    <w:rsid w:val="002313F1"/>
    <w:rsid w:val="002319DA"/>
    <w:rsid w:val="00231EB2"/>
    <w:rsid w:val="00233AA4"/>
    <w:rsid w:val="00233F03"/>
    <w:rsid w:val="002347A2"/>
    <w:rsid w:val="0023488D"/>
    <w:rsid w:val="00235563"/>
    <w:rsid w:val="00235844"/>
    <w:rsid w:val="002378F3"/>
    <w:rsid w:val="002418CE"/>
    <w:rsid w:val="002418E6"/>
    <w:rsid w:val="00242B80"/>
    <w:rsid w:val="00242D61"/>
    <w:rsid w:val="00243222"/>
    <w:rsid w:val="002511F1"/>
    <w:rsid w:val="00251A2D"/>
    <w:rsid w:val="00251DB5"/>
    <w:rsid w:val="00251DE2"/>
    <w:rsid w:val="00252D1C"/>
    <w:rsid w:val="00255926"/>
    <w:rsid w:val="002645E0"/>
    <w:rsid w:val="002648F9"/>
    <w:rsid w:val="00264F0B"/>
    <w:rsid w:val="002663A4"/>
    <w:rsid w:val="002675F0"/>
    <w:rsid w:val="00267FE1"/>
    <w:rsid w:val="00272184"/>
    <w:rsid w:val="00274D87"/>
    <w:rsid w:val="002773A7"/>
    <w:rsid w:val="002823BC"/>
    <w:rsid w:val="00285102"/>
    <w:rsid w:val="002868E8"/>
    <w:rsid w:val="002875CC"/>
    <w:rsid w:val="00287B24"/>
    <w:rsid w:val="00291CC3"/>
    <w:rsid w:val="002922F5"/>
    <w:rsid w:val="00292B22"/>
    <w:rsid w:val="00295F6D"/>
    <w:rsid w:val="002966B0"/>
    <w:rsid w:val="002A2FD1"/>
    <w:rsid w:val="002A3404"/>
    <w:rsid w:val="002B12EE"/>
    <w:rsid w:val="002B5521"/>
    <w:rsid w:val="002B6339"/>
    <w:rsid w:val="002C37B9"/>
    <w:rsid w:val="002C48D6"/>
    <w:rsid w:val="002C605E"/>
    <w:rsid w:val="002C66B0"/>
    <w:rsid w:val="002D0524"/>
    <w:rsid w:val="002D5D54"/>
    <w:rsid w:val="002E00EE"/>
    <w:rsid w:val="002E40CE"/>
    <w:rsid w:val="002E43F7"/>
    <w:rsid w:val="002E4E3C"/>
    <w:rsid w:val="002F1625"/>
    <w:rsid w:val="002F1C1F"/>
    <w:rsid w:val="002F3502"/>
    <w:rsid w:val="002F4F64"/>
    <w:rsid w:val="002F6DA4"/>
    <w:rsid w:val="00300DCA"/>
    <w:rsid w:val="00301E4A"/>
    <w:rsid w:val="00302717"/>
    <w:rsid w:val="00302A4F"/>
    <w:rsid w:val="00303CED"/>
    <w:rsid w:val="00306C09"/>
    <w:rsid w:val="00310D87"/>
    <w:rsid w:val="00310F7F"/>
    <w:rsid w:val="00310F8F"/>
    <w:rsid w:val="00317060"/>
    <w:rsid w:val="003172DC"/>
    <w:rsid w:val="003174D4"/>
    <w:rsid w:val="00325972"/>
    <w:rsid w:val="00332F4C"/>
    <w:rsid w:val="00333374"/>
    <w:rsid w:val="00333E63"/>
    <w:rsid w:val="00335A3A"/>
    <w:rsid w:val="00335DA2"/>
    <w:rsid w:val="00337F45"/>
    <w:rsid w:val="00343312"/>
    <w:rsid w:val="00343522"/>
    <w:rsid w:val="00347F29"/>
    <w:rsid w:val="0035083C"/>
    <w:rsid w:val="00350A1D"/>
    <w:rsid w:val="00351F7B"/>
    <w:rsid w:val="0035462D"/>
    <w:rsid w:val="00354CD7"/>
    <w:rsid w:val="0035600C"/>
    <w:rsid w:val="0036269A"/>
    <w:rsid w:val="00364029"/>
    <w:rsid w:val="003642DA"/>
    <w:rsid w:val="00365402"/>
    <w:rsid w:val="00371F03"/>
    <w:rsid w:val="00372D7C"/>
    <w:rsid w:val="0037312F"/>
    <w:rsid w:val="00374E8E"/>
    <w:rsid w:val="003765B8"/>
    <w:rsid w:val="00380619"/>
    <w:rsid w:val="00380B15"/>
    <w:rsid w:val="00380D77"/>
    <w:rsid w:val="0038125A"/>
    <w:rsid w:val="003858AC"/>
    <w:rsid w:val="00387583"/>
    <w:rsid w:val="003930A7"/>
    <w:rsid w:val="003933A3"/>
    <w:rsid w:val="00394FB4"/>
    <w:rsid w:val="0039754F"/>
    <w:rsid w:val="003976C2"/>
    <w:rsid w:val="003A32CC"/>
    <w:rsid w:val="003A59CB"/>
    <w:rsid w:val="003B3C5C"/>
    <w:rsid w:val="003B4482"/>
    <w:rsid w:val="003C196B"/>
    <w:rsid w:val="003C3971"/>
    <w:rsid w:val="003C4367"/>
    <w:rsid w:val="003D2560"/>
    <w:rsid w:val="003D4CD6"/>
    <w:rsid w:val="003D5643"/>
    <w:rsid w:val="003D653C"/>
    <w:rsid w:val="003E2CEA"/>
    <w:rsid w:val="003F1D6E"/>
    <w:rsid w:val="003F4FF9"/>
    <w:rsid w:val="003F52FD"/>
    <w:rsid w:val="003F5E03"/>
    <w:rsid w:val="00400844"/>
    <w:rsid w:val="00400BF7"/>
    <w:rsid w:val="00404E9D"/>
    <w:rsid w:val="00407662"/>
    <w:rsid w:val="00411CF4"/>
    <w:rsid w:val="00412A18"/>
    <w:rsid w:val="004136F4"/>
    <w:rsid w:val="0041754D"/>
    <w:rsid w:val="0042056E"/>
    <w:rsid w:val="00423334"/>
    <w:rsid w:val="00424A0D"/>
    <w:rsid w:val="004262E0"/>
    <w:rsid w:val="004306C1"/>
    <w:rsid w:val="00432689"/>
    <w:rsid w:val="004328AE"/>
    <w:rsid w:val="00433B62"/>
    <w:rsid w:val="004345EC"/>
    <w:rsid w:val="004349A9"/>
    <w:rsid w:val="00435515"/>
    <w:rsid w:val="0043627B"/>
    <w:rsid w:val="004416C3"/>
    <w:rsid w:val="004444D6"/>
    <w:rsid w:val="00447F48"/>
    <w:rsid w:val="00457AF9"/>
    <w:rsid w:val="004608BA"/>
    <w:rsid w:val="00465515"/>
    <w:rsid w:val="0047760B"/>
    <w:rsid w:val="00480251"/>
    <w:rsid w:val="00480498"/>
    <w:rsid w:val="00485EEB"/>
    <w:rsid w:val="004914D0"/>
    <w:rsid w:val="00496CA2"/>
    <w:rsid w:val="004971F3"/>
    <w:rsid w:val="004B3D82"/>
    <w:rsid w:val="004B4133"/>
    <w:rsid w:val="004B5F45"/>
    <w:rsid w:val="004B74D3"/>
    <w:rsid w:val="004C3A42"/>
    <w:rsid w:val="004C524C"/>
    <w:rsid w:val="004C5A56"/>
    <w:rsid w:val="004C79BD"/>
    <w:rsid w:val="004D04DD"/>
    <w:rsid w:val="004D3578"/>
    <w:rsid w:val="004D6DA8"/>
    <w:rsid w:val="004E213A"/>
    <w:rsid w:val="004E28B2"/>
    <w:rsid w:val="004E394A"/>
    <w:rsid w:val="004E5627"/>
    <w:rsid w:val="004E684A"/>
    <w:rsid w:val="004F0988"/>
    <w:rsid w:val="004F3340"/>
    <w:rsid w:val="004F3620"/>
    <w:rsid w:val="005001B8"/>
    <w:rsid w:val="00500C08"/>
    <w:rsid w:val="00502755"/>
    <w:rsid w:val="005056C7"/>
    <w:rsid w:val="0050592B"/>
    <w:rsid w:val="00510BBD"/>
    <w:rsid w:val="00520CF9"/>
    <w:rsid w:val="00521DE7"/>
    <w:rsid w:val="0052202D"/>
    <w:rsid w:val="00525842"/>
    <w:rsid w:val="00526139"/>
    <w:rsid w:val="00526297"/>
    <w:rsid w:val="00526AC7"/>
    <w:rsid w:val="005270BA"/>
    <w:rsid w:val="00530074"/>
    <w:rsid w:val="005300D0"/>
    <w:rsid w:val="00531188"/>
    <w:rsid w:val="00531500"/>
    <w:rsid w:val="00531C4D"/>
    <w:rsid w:val="0053388B"/>
    <w:rsid w:val="00535063"/>
    <w:rsid w:val="00535773"/>
    <w:rsid w:val="00535FDB"/>
    <w:rsid w:val="00536D44"/>
    <w:rsid w:val="00536E03"/>
    <w:rsid w:val="00537945"/>
    <w:rsid w:val="00540D10"/>
    <w:rsid w:val="00543E6C"/>
    <w:rsid w:val="005464EF"/>
    <w:rsid w:val="005536EF"/>
    <w:rsid w:val="005619B6"/>
    <w:rsid w:val="005626F6"/>
    <w:rsid w:val="0056285D"/>
    <w:rsid w:val="00565087"/>
    <w:rsid w:val="0056535D"/>
    <w:rsid w:val="005736F9"/>
    <w:rsid w:val="005808D8"/>
    <w:rsid w:val="00582F8F"/>
    <w:rsid w:val="00586024"/>
    <w:rsid w:val="00587F7F"/>
    <w:rsid w:val="005903EB"/>
    <w:rsid w:val="0059112E"/>
    <w:rsid w:val="0059355E"/>
    <w:rsid w:val="00595E46"/>
    <w:rsid w:val="005963A9"/>
    <w:rsid w:val="00597B11"/>
    <w:rsid w:val="005A55D5"/>
    <w:rsid w:val="005A591B"/>
    <w:rsid w:val="005A746E"/>
    <w:rsid w:val="005B39B1"/>
    <w:rsid w:val="005B3DDA"/>
    <w:rsid w:val="005B4C60"/>
    <w:rsid w:val="005B62BC"/>
    <w:rsid w:val="005B6C9F"/>
    <w:rsid w:val="005B6CE1"/>
    <w:rsid w:val="005C0B9A"/>
    <w:rsid w:val="005C1E07"/>
    <w:rsid w:val="005D2E01"/>
    <w:rsid w:val="005D602D"/>
    <w:rsid w:val="005D6F9A"/>
    <w:rsid w:val="005D7526"/>
    <w:rsid w:val="005E0D1E"/>
    <w:rsid w:val="005E3B0F"/>
    <w:rsid w:val="005E3BD9"/>
    <w:rsid w:val="005E4BB2"/>
    <w:rsid w:val="005E5BC3"/>
    <w:rsid w:val="005F378B"/>
    <w:rsid w:val="005F5BEC"/>
    <w:rsid w:val="00602AEA"/>
    <w:rsid w:val="00603F61"/>
    <w:rsid w:val="00611A28"/>
    <w:rsid w:val="00613F1C"/>
    <w:rsid w:val="00614FDF"/>
    <w:rsid w:val="0061778B"/>
    <w:rsid w:val="00617A12"/>
    <w:rsid w:val="006252F3"/>
    <w:rsid w:val="00632595"/>
    <w:rsid w:val="0063543D"/>
    <w:rsid w:val="0064542F"/>
    <w:rsid w:val="00645F7C"/>
    <w:rsid w:val="00647114"/>
    <w:rsid w:val="006522B6"/>
    <w:rsid w:val="00653B7E"/>
    <w:rsid w:val="006543B3"/>
    <w:rsid w:val="006548C5"/>
    <w:rsid w:val="00655599"/>
    <w:rsid w:val="00657D6B"/>
    <w:rsid w:val="00663FAD"/>
    <w:rsid w:val="00666512"/>
    <w:rsid w:val="0067470C"/>
    <w:rsid w:val="006812CC"/>
    <w:rsid w:val="00682321"/>
    <w:rsid w:val="00684628"/>
    <w:rsid w:val="00690483"/>
    <w:rsid w:val="0069246B"/>
    <w:rsid w:val="006928A8"/>
    <w:rsid w:val="00692DB7"/>
    <w:rsid w:val="0069421D"/>
    <w:rsid w:val="00695871"/>
    <w:rsid w:val="00697A00"/>
    <w:rsid w:val="006A04DB"/>
    <w:rsid w:val="006A1F58"/>
    <w:rsid w:val="006A323F"/>
    <w:rsid w:val="006A64B0"/>
    <w:rsid w:val="006A734A"/>
    <w:rsid w:val="006A77E0"/>
    <w:rsid w:val="006B30D0"/>
    <w:rsid w:val="006B31E1"/>
    <w:rsid w:val="006B380B"/>
    <w:rsid w:val="006B78F2"/>
    <w:rsid w:val="006C10E8"/>
    <w:rsid w:val="006C3D95"/>
    <w:rsid w:val="006C401B"/>
    <w:rsid w:val="006C4E5C"/>
    <w:rsid w:val="006C5B5E"/>
    <w:rsid w:val="006C6CB9"/>
    <w:rsid w:val="006C7A41"/>
    <w:rsid w:val="006D455F"/>
    <w:rsid w:val="006D50B1"/>
    <w:rsid w:val="006D70FC"/>
    <w:rsid w:val="006D741B"/>
    <w:rsid w:val="006E1C0C"/>
    <w:rsid w:val="006E39B9"/>
    <w:rsid w:val="006E5C86"/>
    <w:rsid w:val="006F0413"/>
    <w:rsid w:val="00701116"/>
    <w:rsid w:val="0070349E"/>
    <w:rsid w:val="007048A7"/>
    <w:rsid w:val="007051A3"/>
    <w:rsid w:val="00705218"/>
    <w:rsid w:val="00707A4F"/>
    <w:rsid w:val="00711E3C"/>
    <w:rsid w:val="00713C44"/>
    <w:rsid w:val="00713D81"/>
    <w:rsid w:val="00722A00"/>
    <w:rsid w:val="00722EE2"/>
    <w:rsid w:val="007255AE"/>
    <w:rsid w:val="00726A8F"/>
    <w:rsid w:val="0073143F"/>
    <w:rsid w:val="0073255E"/>
    <w:rsid w:val="007329FE"/>
    <w:rsid w:val="0073317D"/>
    <w:rsid w:val="00733231"/>
    <w:rsid w:val="00733418"/>
    <w:rsid w:val="00734A5B"/>
    <w:rsid w:val="0073637D"/>
    <w:rsid w:val="00737186"/>
    <w:rsid w:val="00737555"/>
    <w:rsid w:val="00737FA7"/>
    <w:rsid w:val="0074026F"/>
    <w:rsid w:val="007429F6"/>
    <w:rsid w:val="00743393"/>
    <w:rsid w:val="00743623"/>
    <w:rsid w:val="0074402A"/>
    <w:rsid w:val="0074488D"/>
    <w:rsid w:val="00744E76"/>
    <w:rsid w:val="0074540A"/>
    <w:rsid w:val="00750E67"/>
    <w:rsid w:val="00751365"/>
    <w:rsid w:val="0075255B"/>
    <w:rsid w:val="00754E2D"/>
    <w:rsid w:val="00756478"/>
    <w:rsid w:val="00757104"/>
    <w:rsid w:val="00757303"/>
    <w:rsid w:val="00766FED"/>
    <w:rsid w:val="007677AD"/>
    <w:rsid w:val="00770F39"/>
    <w:rsid w:val="007724FE"/>
    <w:rsid w:val="00773616"/>
    <w:rsid w:val="00774DA4"/>
    <w:rsid w:val="007770D9"/>
    <w:rsid w:val="00781F0F"/>
    <w:rsid w:val="00782079"/>
    <w:rsid w:val="0078440C"/>
    <w:rsid w:val="007871CC"/>
    <w:rsid w:val="00795356"/>
    <w:rsid w:val="0079693C"/>
    <w:rsid w:val="00796BAF"/>
    <w:rsid w:val="007A0E64"/>
    <w:rsid w:val="007A1632"/>
    <w:rsid w:val="007A5CEC"/>
    <w:rsid w:val="007A7C43"/>
    <w:rsid w:val="007B0A4F"/>
    <w:rsid w:val="007B1D63"/>
    <w:rsid w:val="007B2647"/>
    <w:rsid w:val="007B2918"/>
    <w:rsid w:val="007B4663"/>
    <w:rsid w:val="007B52A3"/>
    <w:rsid w:val="007B5582"/>
    <w:rsid w:val="007B600E"/>
    <w:rsid w:val="007B744F"/>
    <w:rsid w:val="007B7D9A"/>
    <w:rsid w:val="007C00F2"/>
    <w:rsid w:val="007C78D9"/>
    <w:rsid w:val="007D06B9"/>
    <w:rsid w:val="007D189B"/>
    <w:rsid w:val="007D4843"/>
    <w:rsid w:val="007D5D3A"/>
    <w:rsid w:val="007D6AF4"/>
    <w:rsid w:val="007D7AF9"/>
    <w:rsid w:val="007D7BEF"/>
    <w:rsid w:val="007E4F93"/>
    <w:rsid w:val="007E6446"/>
    <w:rsid w:val="007E76E5"/>
    <w:rsid w:val="007F0A3B"/>
    <w:rsid w:val="007F0DC3"/>
    <w:rsid w:val="007F0F4A"/>
    <w:rsid w:val="007F490C"/>
    <w:rsid w:val="00801867"/>
    <w:rsid w:val="008028A4"/>
    <w:rsid w:val="00805CCE"/>
    <w:rsid w:val="00805EDC"/>
    <w:rsid w:val="008123E7"/>
    <w:rsid w:val="00813572"/>
    <w:rsid w:val="00825129"/>
    <w:rsid w:val="00826A0C"/>
    <w:rsid w:val="00827026"/>
    <w:rsid w:val="0082793A"/>
    <w:rsid w:val="00830087"/>
    <w:rsid w:val="00830747"/>
    <w:rsid w:val="00832B8D"/>
    <w:rsid w:val="0083673A"/>
    <w:rsid w:val="00841A73"/>
    <w:rsid w:val="0084406A"/>
    <w:rsid w:val="00846378"/>
    <w:rsid w:val="008475E8"/>
    <w:rsid w:val="008511DD"/>
    <w:rsid w:val="0085292E"/>
    <w:rsid w:val="0085382C"/>
    <w:rsid w:val="00860812"/>
    <w:rsid w:val="00871D81"/>
    <w:rsid w:val="00872946"/>
    <w:rsid w:val="00876590"/>
    <w:rsid w:val="008766D4"/>
    <w:rsid w:val="008768CA"/>
    <w:rsid w:val="00876C05"/>
    <w:rsid w:val="008816B3"/>
    <w:rsid w:val="00881B7E"/>
    <w:rsid w:val="00890D22"/>
    <w:rsid w:val="00892521"/>
    <w:rsid w:val="008A12A8"/>
    <w:rsid w:val="008A1E9B"/>
    <w:rsid w:val="008A6F22"/>
    <w:rsid w:val="008B0B73"/>
    <w:rsid w:val="008B255C"/>
    <w:rsid w:val="008B3238"/>
    <w:rsid w:val="008B417C"/>
    <w:rsid w:val="008B58DB"/>
    <w:rsid w:val="008B5C8E"/>
    <w:rsid w:val="008B6F26"/>
    <w:rsid w:val="008B7D64"/>
    <w:rsid w:val="008C129F"/>
    <w:rsid w:val="008C16D6"/>
    <w:rsid w:val="008C1737"/>
    <w:rsid w:val="008C384C"/>
    <w:rsid w:val="008C5272"/>
    <w:rsid w:val="008D16BA"/>
    <w:rsid w:val="008D22EF"/>
    <w:rsid w:val="008D25F8"/>
    <w:rsid w:val="008D564E"/>
    <w:rsid w:val="008E678A"/>
    <w:rsid w:val="008E7E88"/>
    <w:rsid w:val="008E7EF4"/>
    <w:rsid w:val="008F1DC4"/>
    <w:rsid w:val="008F5052"/>
    <w:rsid w:val="0090090E"/>
    <w:rsid w:val="0090271F"/>
    <w:rsid w:val="00902E23"/>
    <w:rsid w:val="00910D35"/>
    <w:rsid w:val="00911479"/>
    <w:rsid w:val="009114D7"/>
    <w:rsid w:val="009120DE"/>
    <w:rsid w:val="0091348E"/>
    <w:rsid w:val="009151A7"/>
    <w:rsid w:val="00916ED7"/>
    <w:rsid w:val="00916F1A"/>
    <w:rsid w:val="00917CCB"/>
    <w:rsid w:val="009203BB"/>
    <w:rsid w:val="009228DC"/>
    <w:rsid w:val="009254BC"/>
    <w:rsid w:val="00931BB9"/>
    <w:rsid w:val="00933C68"/>
    <w:rsid w:val="00934945"/>
    <w:rsid w:val="00940C20"/>
    <w:rsid w:val="00940EF6"/>
    <w:rsid w:val="00942EC2"/>
    <w:rsid w:val="0094308D"/>
    <w:rsid w:val="0094632B"/>
    <w:rsid w:val="009465DD"/>
    <w:rsid w:val="00950713"/>
    <w:rsid w:val="009517B0"/>
    <w:rsid w:val="00954041"/>
    <w:rsid w:val="009553DC"/>
    <w:rsid w:val="00960D42"/>
    <w:rsid w:val="00964B2D"/>
    <w:rsid w:val="00965041"/>
    <w:rsid w:val="00965BBD"/>
    <w:rsid w:val="00966092"/>
    <w:rsid w:val="0097496F"/>
    <w:rsid w:val="0097756D"/>
    <w:rsid w:val="00977ACF"/>
    <w:rsid w:val="009811EF"/>
    <w:rsid w:val="0098164C"/>
    <w:rsid w:val="00983516"/>
    <w:rsid w:val="009949BB"/>
    <w:rsid w:val="009958AB"/>
    <w:rsid w:val="009977EC"/>
    <w:rsid w:val="009A0DD5"/>
    <w:rsid w:val="009A34BD"/>
    <w:rsid w:val="009B2336"/>
    <w:rsid w:val="009C1C8B"/>
    <w:rsid w:val="009C234E"/>
    <w:rsid w:val="009C29DF"/>
    <w:rsid w:val="009C49C0"/>
    <w:rsid w:val="009C70DA"/>
    <w:rsid w:val="009C7F18"/>
    <w:rsid w:val="009D2F00"/>
    <w:rsid w:val="009D3A71"/>
    <w:rsid w:val="009D3ADC"/>
    <w:rsid w:val="009D3B28"/>
    <w:rsid w:val="009D7E1C"/>
    <w:rsid w:val="009E24A3"/>
    <w:rsid w:val="009E2FEE"/>
    <w:rsid w:val="009E4FC5"/>
    <w:rsid w:val="009E6B85"/>
    <w:rsid w:val="009F1692"/>
    <w:rsid w:val="009F34E9"/>
    <w:rsid w:val="009F37B7"/>
    <w:rsid w:val="009F7AE6"/>
    <w:rsid w:val="00A0275D"/>
    <w:rsid w:val="00A036E2"/>
    <w:rsid w:val="00A05CDD"/>
    <w:rsid w:val="00A10C62"/>
    <w:rsid w:val="00A10F02"/>
    <w:rsid w:val="00A164B4"/>
    <w:rsid w:val="00A20E5C"/>
    <w:rsid w:val="00A253A8"/>
    <w:rsid w:val="00A26956"/>
    <w:rsid w:val="00A27486"/>
    <w:rsid w:val="00A30971"/>
    <w:rsid w:val="00A36FD0"/>
    <w:rsid w:val="00A40E49"/>
    <w:rsid w:val="00A418BF"/>
    <w:rsid w:val="00A42271"/>
    <w:rsid w:val="00A45AE0"/>
    <w:rsid w:val="00A50B4E"/>
    <w:rsid w:val="00A51289"/>
    <w:rsid w:val="00A531F8"/>
    <w:rsid w:val="00A53724"/>
    <w:rsid w:val="00A53DD6"/>
    <w:rsid w:val="00A54BE5"/>
    <w:rsid w:val="00A55787"/>
    <w:rsid w:val="00A56026"/>
    <w:rsid w:val="00A56066"/>
    <w:rsid w:val="00A56FD3"/>
    <w:rsid w:val="00A62972"/>
    <w:rsid w:val="00A73129"/>
    <w:rsid w:val="00A76FED"/>
    <w:rsid w:val="00A77FBA"/>
    <w:rsid w:val="00A818FC"/>
    <w:rsid w:val="00A82036"/>
    <w:rsid w:val="00A82346"/>
    <w:rsid w:val="00A82E2B"/>
    <w:rsid w:val="00A8576A"/>
    <w:rsid w:val="00A8623F"/>
    <w:rsid w:val="00A8724A"/>
    <w:rsid w:val="00A92063"/>
    <w:rsid w:val="00A92A20"/>
    <w:rsid w:val="00A92BA1"/>
    <w:rsid w:val="00A93ABF"/>
    <w:rsid w:val="00A94361"/>
    <w:rsid w:val="00AA0E60"/>
    <w:rsid w:val="00AA130F"/>
    <w:rsid w:val="00AA2E97"/>
    <w:rsid w:val="00AA5113"/>
    <w:rsid w:val="00AA757C"/>
    <w:rsid w:val="00AA78BC"/>
    <w:rsid w:val="00AB055A"/>
    <w:rsid w:val="00AB3C97"/>
    <w:rsid w:val="00AB5D79"/>
    <w:rsid w:val="00AB6DA9"/>
    <w:rsid w:val="00AC06CB"/>
    <w:rsid w:val="00AC6BC6"/>
    <w:rsid w:val="00AC7D0E"/>
    <w:rsid w:val="00AD0F53"/>
    <w:rsid w:val="00AD463F"/>
    <w:rsid w:val="00AD5BD3"/>
    <w:rsid w:val="00AD6F3E"/>
    <w:rsid w:val="00AD7EF9"/>
    <w:rsid w:val="00AE4094"/>
    <w:rsid w:val="00AE4488"/>
    <w:rsid w:val="00AE5D53"/>
    <w:rsid w:val="00AE65E2"/>
    <w:rsid w:val="00AE6D54"/>
    <w:rsid w:val="00AF0724"/>
    <w:rsid w:val="00AF641E"/>
    <w:rsid w:val="00AF6D8F"/>
    <w:rsid w:val="00B01568"/>
    <w:rsid w:val="00B05354"/>
    <w:rsid w:val="00B064AA"/>
    <w:rsid w:val="00B107B6"/>
    <w:rsid w:val="00B15449"/>
    <w:rsid w:val="00B16A2B"/>
    <w:rsid w:val="00B20CD5"/>
    <w:rsid w:val="00B240FE"/>
    <w:rsid w:val="00B24AAC"/>
    <w:rsid w:val="00B267A1"/>
    <w:rsid w:val="00B343B8"/>
    <w:rsid w:val="00B34E80"/>
    <w:rsid w:val="00B42559"/>
    <w:rsid w:val="00B42F1D"/>
    <w:rsid w:val="00B50A33"/>
    <w:rsid w:val="00B529EB"/>
    <w:rsid w:val="00B52C98"/>
    <w:rsid w:val="00B52DB4"/>
    <w:rsid w:val="00B5760F"/>
    <w:rsid w:val="00B6015E"/>
    <w:rsid w:val="00B6427E"/>
    <w:rsid w:val="00B65A27"/>
    <w:rsid w:val="00B6643A"/>
    <w:rsid w:val="00B71AC3"/>
    <w:rsid w:val="00B74874"/>
    <w:rsid w:val="00B7770F"/>
    <w:rsid w:val="00B81B72"/>
    <w:rsid w:val="00B81E57"/>
    <w:rsid w:val="00B83CF8"/>
    <w:rsid w:val="00B84FFA"/>
    <w:rsid w:val="00B86BF7"/>
    <w:rsid w:val="00B87825"/>
    <w:rsid w:val="00B87CDF"/>
    <w:rsid w:val="00B93086"/>
    <w:rsid w:val="00B95EBB"/>
    <w:rsid w:val="00BA19ED"/>
    <w:rsid w:val="00BA1ABE"/>
    <w:rsid w:val="00BA1B2B"/>
    <w:rsid w:val="00BA23F1"/>
    <w:rsid w:val="00BA3C37"/>
    <w:rsid w:val="00BA3DC1"/>
    <w:rsid w:val="00BA4B8D"/>
    <w:rsid w:val="00BA5513"/>
    <w:rsid w:val="00BA5590"/>
    <w:rsid w:val="00BB0D78"/>
    <w:rsid w:val="00BB2524"/>
    <w:rsid w:val="00BB2F86"/>
    <w:rsid w:val="00BB4806"/>
    <w:rsid w:val="00BB6E55"/>
    <w:rsid w:val="00BC0F7D"/>
    <w:rsid w:val="00BC43F8"/>
    <w:rsid w:val="00BC7038"/>
    <w:rsid w:val="00BD23CB"/>
    <w:rsid w:val="00BD3408"/>
    <w:rsid w:val="00BD50E0"/>
    <w:rsid w:val="00BD7D31"/>
    <w:rsid w:val="00BD7D67"/>
    <w:rsid w:val="00BE2843"/>
    <w:rsid w:val="00BE3255"/>
    <w:rsid w:val="00BE3478"/>
    <w:rsid w:val="00BE5505"/>
    <w:rsid w:val="00BE63CD"/>
    <w:rsid w:val="00BE7967"/>
    <w:rsid w:val="00BF128E"/>
    <w:rsid w:val="00BF47B7"/>
    <w:rsid w:val="00C005DA"/>
    <w:rsid w:val="00C00DC2"/>
    <w:rsid w:val="00C0706D"/>
    <w:rsid w:val="00C070D0"/>
    <w:rsid w:val="00C074DD"/>
    <w:rsid w:val="00C120B0"/>
    <w:rsid w:val="00C1496A"/>
    <w:rsid w:val="00C21A3F"/>
    <w:rsid w:val="00C33079"/>
    <w:rsid w:val="00C33DD6"/>
    <w:rsid w:val="00C35163"/>
    <w:rsid w:val="00C35865"/>
    <w:rsid w:val="00C45231"/>
    <w:rsid w:val="00C45AB5"/>
    <w:rsid w:val="00C46705"/>
    <w:rsid w:val="00C479FD"/>
    <w:rsid w:val="00C47C5C"/>
    <w:rsid w:val="00C55CE7"/>
    <w:rsid w:val="00C56034"/>
    <w:rsid w:val="00C57490"/>
    <w:rsid w:val="00C579F7"/>
    <w:rsid w:val="00C60105"/>
    <w:rsid w:val="00C61007"/>
    <w:rsid w:val="00C617BA"/>
    <w:rsid w:val="00C6529D"/>
    <w:rsid w:val="00C66BE6"/>
    <w:rsid w:val="00C718BF"/>
    <w:rsid w:val="00C72833"/>
    <w:rsid w:val="00C72C5F"/>
    <w:rsid w:val="00C7581E"/>
    <w:rsid w:val="00C76238"/>
    <w:rsid w:val="00C80F1D"/>
    <w:rsid w:val="00C83F58"/>
    <w:rsid w:val="00C871D3"/>
    <w:rsid w:val="00C91738"/>
    <w:rsid w:val="00C92F14"/>
    <w:rsid w:val="00C93F40"/>
    <w:rsid w:val="00C9549D"/>
    <w:rsid w:val="00CA3230"/>
    <w:rsid w:val="00CA3D0C"/>
    <w:rsid w:val="00CB481C"/>
    <w:rsid w:val="00CC5DE1"/>
    <w:rsid w:val="00CD0211"/>
    <w:rsid w:val="00CD2074"/>
    <w:rsid w:val="00CD4FD0"/>
    <w:rsid w:val="00CD66C9"/>
    <w:rsid w:val="00CE3811"/>
    <w:rsid w:val="00CF0F9D"/>
    <w:rsid w:val="00CF2F83"/>
    <w:rsid w:val="00CF64CA"/>
    <w:rsid w:val="00CF7B66"/>
    <w:rsid w:val="00D016AB"/>
    <w:rsid w:val="00D03145"/>
    <w:rsid w:val="00D03D82"/>
    <w:rsid w:val="00D03E01"/>
    <w:rsid w:val="00D055FB"/>
    <w:rsid w:val="00D060A4"/>
    <w:rsid w:val="00D06FCB"/>
    <w:rsid w:val="00D10A07"/>
    <w:rsid w:val="00D12C6D"/>
    <w:rsid w:val="00D12E59"/>
    <w:rsid w:val="00D13511"/>
    <w:rsid w:val="00D13984"/>
    <w:rsid w:val="00D13F9C"/>
    <w:rsid w:val="00D144C8"/>
    <w:rsid w:val="00D21BA4"/>
    <w:rsid w:val="00D23698"/>
    <w:rsid w:val="00D24410"/>
    <w:rsid w:val="00D3328B"/>
    <w:rsid w:val="00D37E2B"/>
    <w:rsid w:val="00D40B34"/>
    <w:rsid w:val="00D433D6"/>
    <w:rsid w:val="00D438B0"/>
    <w:rsid w:val="00D450FF"/>
    <w:rsid w:val="00D4641D"/>
    <w:rsid w:val="00D46557"/>
    <w:rsid w:val="00D501C4"/>
    <w:rsid w:val="00D50241"/>
    <w:rsid w:val="00D507E0"/>
    <w:rsid w:val="00D543B0"/>
    <w:rsid w:val="00D55C74"/>
    <w:rsid w:val="00D57972"/>
    <w:rsid w:val="00D60F1E"/>
    <w:rsid w:val="00D61A0D"/>
    <w:rsid w:val="00D63BD0"/>
    <w:rsid w:val="00D6669B"/>
    <w:rsid w:val="00D66C0C"/>
    <w:rsid w:val="00D675A9"/>
    <w:rsid w:val="00D67690"/>
    <w:rsid w:val="00D738D6"/>
    <w:rsid w:val="00D745F1"/>
    <w:rsid w:val="00D74A9F"/>
    <w:rsid w:val="00D7545C"/>
    <w:rsid w:val="00D755EB"/>
    <w:rsid w:val="00D75CAB"/>
    <w:rsid w:val="00D76048"/>
    <w:rsid w:val="00D7686C"/>
    <w:rsid w:val="00D81CE8"/>
    <w:rsid w:val="00D86E3A"/>
    <w:rsid w:val="00D87E00"/>
    <w:rsid w:val="00D90CD8"/>
    <w:rsid w:val="00D9134D"/>
    <w:rsid w:val="00D91F06"/>
    <w:rsid w:val="00DA1FAA"/>
    <w:rsid w:val="00DA20D5"/>
    <w:rsid w:val="00DA2375"/>
    <w:rsid w:val="00DA2BAC"/>
    <w:rsid w:val="00DA3BEC"/>
    <w:rsid w:val="00DA6BA0"/>
    <w:rsid w:val="00DA7A03"/>
    <w:rsid w:val="00DB024D"/>
    <w:rsid w:val="00DB0753"/>
    <w:rsid w:val="00DB1818"/>
    <w:rsid w:val="00DC128F"/>
    <w:rsid w:val="00DC2533"/>
    <w:rsid w:val="00DC2A41"/>
    <w:rsid w:val="00DC2A84"/>
    <w:rsid w:val="00DC309B"/>
    <w:rsid w:val="00DC4DA2"/>
    <w:rsid w:val="00DC57DC"/>
    <w:rsid w:val="00DC5CEC"/>
    <w:rsid w:val="00DC71DD"/>
    <w:rsid w:val="00DD4C17"/>
    <w:rsid w:val="00DD74A5"/>
    <w:rsid w:val="00DE1ACF"/>
    <w:rsid w:val="00DE2F12"/>
    <w:rsid w:val="00DE321E"/>
    <w:rsid w:val="00DE5554"/>
    <w:rsid w:val="00DE71A1"/>
    <w:rsid w:val="00DF2B1F"/>
    <w:rsid w:val="00DF3C23"/>
    <w:rsid w:val="00DF62CD"/>
    <w:rsid w:val="00DF6627"/>
    <w:rsid w:val="00E022A6"/>
    <w:rsid w:val="00E110C2"/>
    <w:rsid w:val="00E15563"/>
    <w:rsid w:val="00E1577D"/>
    <w:rsid w:val="00E16509"/>
    <w:rsid w:val="00E16AA6"/>
    <w:rsid w:val="00E17E14"/>
    <w:rsid w:val="00E2081C"/>
    <w:rsid w:val="00E21864"/>
    <w:rsid w:val="00E32E28"/>
    <w:rsid w:val="00E32F87"/>
    <w:rsid w:val="00E352F6"/>
    <w:rsid w:val="00E3622C"/>
    <w:rsid w:val="00E44582"/>
    <w:rsid w:val="00E44EBB"/>
    <w:rsid w:val="00E460E1"/>
    <w:rsid w:val="00E5189C"/>
    <w:rsid w:val="00E52C62"/>
    <w:rsid w:val="00E539EF"/>
    <w:rsid w:val="00E560EA"/>
    <w:rsid w:val="00E64AE6"/>
    <w:rsid w:val="00E66E7C"/>
    <w:rsid w:val="00E708FA"/>
    <w:rsid w:val="00E712B4"/>
    <w:rsid w:val="00E71CBA"/>
    <w:rsid w:val="00E75BE3"/>
    <w:rsid w:val="00E76B1C"/>
    <w:rsid w:val="00E76C3E"/>
    <w:rsid w:val="00E77645"/>
    <w:rsid w:val="00E8235B"/>
    <w:rsid w:val="00E8620B"/>
    <w:rsid w:val="00E93319"/>
    <w:rsid w:val="00EA15B0"/>
    <w:rsid w:val="00EA2805"/>
    <w:rsid w:val="00EA4994"/>
    <w:rsid w:val="00EA5EA7"/>
    <w:rsid w:val="00EA5EB5"/>
    <w:rsid w:val="00EB06E1"/>
    <w:rsid w:val="00EB4AEC"/>
    <w:rsid w:val="00EB5AB5"/>
    <w:rsid w:val="00EC3AE1"/>
    <w:rsid w:val="00EC4A25"/>
    <w:rsid w:val="00EC759C"/>
    <w:rsid w:val="00ED1D37"/>
    <w:rsid w:val="00ED2090"/>
    <w:rsid w:val="00ED3927"/>
    <w:rsid w:val="00ED5E53"/>
    <w:rsid w:val="00EE2C95"/>
    <w:rsid w:val="00EE3F76"/>
    <w:rsid w:val="00EE704C"/>
    <w:rsid w:val="00EF1D16"/>
    <w:rsid w:val="00EF26F7"/>
    <w:rsid w:val="00EF4810"/>
    <w:rsid w:val="00EF7256"/>
    <w:rsid w:val="00F00228"/>
    <w:rsid w:val="00F0184B"/>
    <w:rsid w:val="00F025A2"/>
    <w:rsid w:val="00F04712"/>
    <w:rsid w:val="00F063BD"/>
    <w:rsid w:val="00F06573"/>
    <w:rsid w:val="00F06CDC"/>
    <w:rsid w:val="00F06F37"/>
    <w:rsid w:val="00F10876"/>
    <w:rsid w:val="00F12BB4"/>
    <w:rsid w:val="00F13360"/>
    <w:rsid w:val="00F1759D"/>
    <w:rsid w:val="00F20820"/>
    <w:rsid w:val="00F22EC7"/>
    <w:rsid w:val="00F25F03"/>
    <w:rsid w:val="00F26D21"/>
    <w:rsid w:val="00F325C8"/>
    <w:rsid w:val="00F50809"/>
    <w:rsid w:val="00F55F44"/>
    <w:rsid w:val="00F60984"/>
    <w:rsid w:val="00F60D0F"/>
    <w:rsid w:val="00F61E97"/>
    <w:rsid w:val="00F62E80"/>
    <w:rsid w:val="00F63A06"/>
    <w:rsid w:val="00F653B8"/>
    <w:rsid w:val="00F709E0"/>
    <w:rsid w:val="00F71AD8"/>
    <w:rsid w:val="00F804CF"/>
    <w:rsid w:val="00F80525"/>
    <w:rsid w:val="00F80FBF"/>
    <w:rsid w:val="00F811CC"/>
    <w:rsid w:val="00F9008D"/>
    <w:rsid w:val="00F914EE"/>
    <w:rsid w:val="00F93EAE"/>
    <w:rsid w:val="00F94DDF"/>
    <w:rsid w:val="00F96D59"/>
    <w:rsid w:val="00FA02E7"/>
    <w:rsid w:val="00FA1266"/>
    <w:rsid w:val="00FA71D4"/>
    <w:rsid w:val="00FB0B4C"/>
    <w:rsid w:val="00FB12FC"/>
    <w:rsid w:val="00FB21E2"/>
    <w:rsid w:val="00FB51CA"/>
    <w:rsid w:val="00FB698C"/>
    <w:rsid w:val="00FB76A8"/>
    <w:rsid w:val="00FC1192"/>
    <w:rsid w:val="00FC1207"/>
    <w:rsid w:val="00FC1A7E"/>
    <w:rsid w:val="00FC350A"/>
    <w:rsid w:val="00FC363E"/>
    <w:rsid w:val="00FC38AC"/>
    <w:rsid w:val="00FC3A5B"/>
    <w:rsid w:val="00FC466F"/>
    <w:rsid w:val="00FC4CA2"/>
    <w:rsid w:val="00FC6418"/>
    <w:rsid w:val="00FD2FC1"/>
    <w:rsid w:val="00FD48CD"/>
    <w:rsid w:val="00FD6F9D"/>
    <w:rsid w:val="00FE2615"/>
    <w:rsid w:val="00FE2B31"/>
    <w:rsid w:val="00FE7135"/>
    <w:rsid w:val="00FF2110"/>
    <w:rsid w:val="00FF2C78"/>
    <w:rsid w:val="00FF33B4"/>
    <w:rsid w:val="00FF4357"/>
    <w:rsid w:val="00FF7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68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58D"/>
    <w:pPr>
      <w:overflowPunct w:val="0"/>
      <w:autoSpaceDE w:val="0"/>
      <w:autoSpaceDN w:val="0"/>
      <w:adjustRightInd w:val="0"/>
      <w:spacing w:after="180"/>
      <w:textAlignment w:val="baseline"/>
    </w:pPr>
    <w:rPr>
      <w:rFonts w:eastAsia="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1F65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F658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F65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F658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F658D"/>
    <w:pPr>
      <w:ind w:left="1701" w:hanging="1701"/>
      <w:outlineLvl w:val="4"/>
    </w:pPr>
    <w:rPr>
      <w:sz w:val="22"/>
    </w:rPr>
  </w:style>
  <w:style w:type="paragraph" w:styleId="Heading6">
    <w:name w:val="heading 6"/>
    <w:aliases w:val="T1,Header 6"/>
    <w:basedOn w:val="H6"/>
    <w:next w:val="Normal"/>
    <w:link w:val="Heading6Char"/>
    <w:qFormat/>
    <w:rsid w:val="001F658D"/>
    <w:pPr>
      <w:outlineLvl w:val="5"/>
    </w:pPr>
  </w:style>
  <w:style w:type="paragraph" w:styleId="Heading7">
    <w:name w:val="heading 7"/>
    <w:basedOn w:val="H6"/>
    <w:next w:val="Normal"/>
    <w:link w:val="Heading7Char"/>
    <w:qFormat/>
    <w:rsid w:val="001F658D"/>
    <w:pPr>
      <w:outlineLvl w:val="6"/>
    </w:pPr>
  </w:style>
  <w:style w:type="paragraph" w:styleId="Heading8">
    <w:name w:val="heading 8"/>
    <w:basedOn w:val="Heading1"/>
    <w:next w:val="Normal"/>
    <w:link w:val="Heading8Char"/>
    <w:qFormat/>
    <w:rsid w:val="001F658D"/>
    <w:pPr>
      <w:ind w:left="0" w:firstLine="0"/>
      <w:outlineLvl w:val="7"/>
    </w:pPr>
  </w:style>
  <w:style w:type="paragraph" w:styleId="Heading9">
    <w:name w:val="heading 9"/>
    <w:basedOn w:val="Heading8"/>
    <w:next w:val="Normal"/>
    <w:link w:val="Heading9Char"/>
    <w:qFormat/>
    <w:rsid w:val="001F65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F658D"/>
    <w:pPr>
      <w:ind w:left="1985" w:hanging="1985"/>
      <w:outlineLvl w:val="9"/>
    </w:pPr>
    <w:rPr>
      <w:sz w:val="20"/>
    </w:rPr>
  </w:style>
  <w:style w:type="paragraph" w:styleId="TOC9">
    <w:name w:val="toc 9"/>
    <w:basedOn w:val="TOC8"/>
    <w:uiPriority w:val="39"/>
    <w:rsid w:val="001F658D"/>
    <w:pPr>
      <w:ind w:left="1418" w:hanging="1418"/>
    </w:pPr>
  </w:style>
  <w:style w:type="paragraph" w:styleId="TOC8">
    <w:name w:val="toc 8"/>
    <w:basedOn w:val="TOC1"/>
    <w:uiPriority w:val="39"/>
    <w:rsid w:val="001F658D"/>
    <w:pPr>
      <w:spacing w:before="180"/>
      <w:ind w:left="2693" w:hanging="2693"/>
    </w:pPr>
    <w:rPr>
      <w:b/>
    </w:rPr>
  </w:style>
  <w:style w:type="paragraph" w:styleId="TOC1">
    <w:name w:val="toc 1"/>
    <w:uiPriority w:val="39"/>
    <w:rsid w:val="001F65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F658D"/>
    <w:pPr>
      <w:keepLines/>
      <w:tabs>
        <w:tab w:val="center" w:pos="4536"/>
        <w:tab w:val="right" w:pos="9072"/>
      </w:tabs>
    </w:pPr>
    <w:rPr>
      <w:noProof/>
    </w:rPr>
  </w:style>
  <w:style w:type="character" w:customStyle="1" w:styleId="ZGSM">
    <w:name w:val="ZGSM"/>
    <w:rsid w:val="001F658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F658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65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F658D"/>
    <w:pPr>
      <w:ind w:left="1701" w:hanging="1701"/>
    </w:pPr>
  </w:style>
  <w:style w:type="paragraph" w:styleId="TOC4">
    <w:name w:val="toc 4"/>
    <w:basedOn w:val="TOC3"/>
    <w:uiPriority w:val="39"/>
    <w:rsid w:val="001F658D"/>
    <w:pPr>
      <w:ind w:left="1418" w:hanging="1418"/>
    </w:pPr>
  </w:style>
  <w:style w:type="paragraph" w:styleId="TOC3">
    <w:name w:val="toc 3"/>
    <w:basedOn w:val="TOC2"/>
    <w:uiPriority w:val="39"/>
    <w:rsid w:val="001F658D"/>
    <w:pPr>
      <w:ind w:left="1134" w:hanging="1134"/>
    </w:pPr>
  </w:style>
  <w:style w:type="paragraph" w:styleId="TOC2">
    <w:name w:val="toc 2"/>
    <w:basedOn w:val="TOC1"/>
    <w:uiPriority w:val="39"/>
    <w:rsid w:val="001F658D"/>
    <w:pPr>
      <w:keepNext w:val="0"/>
      <w:spacing w:before="0"/>
      <w:ind w:left="851" w:hanging="851"/>
    </w:pPr>
    <w:rPr>
      <w:sz w:val="20"/>
    </w:rPr>
  </w:style>
  <w:style w:type="paragraph" w:styleId="Footer">
    <w:name w:val="footer"/>
    <w:aliases w:val="footer odd,footer,fo,pie de página"/>
    <w:basedOn w:val="Header"/>
    <w:link w:val="FooterChar"/>
    <w:rsid w:val="001F658D"/>
    <w:pPr>
      <w:jc w:val="center"/>
    </w:pPr>
    <w:rPr>
      <w:i/>
    </w:rPr>
  </w:style>
  <w:style w:type="paragraph" w:customStyle="1" w:styleId="TT">
    <w:name w:val="TT"/>
    <w:basedOn w:val="Heading1"/>
    <w:next w:val="Normal"/>
    <w:rsid w:val="001F658D"/>
    <w:pPr>
      <w:outlineLvl w:val="9"/>
    </w:pPr>
  </w:style>
  <w:style w:type="paragraph" w:customStyle="1" w:styleId="NF">
    <w:name w:val="NF"/>
    <w:basedOn w:val="NO"/>
    <w:rsid w:val="001F658D"/>
    <w:pPr>
      <w:keepNext/>
      <w:spacing w:after="0"/>
    </w:pPr>
    <w:rPr>
      <w:rFonts w:ascii="Arial" w:hAnsi="Arial"/>
      <w:sz w:val="18"/>
    </w:rPr>
  </w:style>
  <w:style w:type="paragraph" w:customStyle="1" w:styleId="NO">
    <w:name w:val="NO"/>
    <w:basedOn w:val="Normal"/>
    <w:link w:val="NOChar1"/>
    <w:rsid w:val="001F658D"/>
    <w:pPr>
      <w:keepLines/>
      <w:ind w:left="1135" w:hanging="851"/>
    </w:pPr>
  </w:style>
  <w:style w:type="paragraph" w:customStyle="1" w:styleId="PL">
    <w:name w:val="PL"/>
    <w:link w:val="PLChar"/>
    <w:rsid w:val="001F6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658D"/>
    <w:pPr>
      <w:jc w:val="right"/>
    </w:pPr>
  </w:style>
  <w:style w:type="paragraph" w:customStyle="1" w:styleId="TAL">
    <w:name w:val="TAL"/>
    <w:basedOn w:val="Normal"/>
    <w:link w:val="TALChar"/>
    <w:rsid w:val="001F658D"/>
    <w:pPr>
      <w:keepNext/>
      <w:keepLines/>
      <w:spacing w:after="0"/>
    </w:pPr>
    <w:rPr>
      <w:rFonts w:ascii="Arial" w:hAnsi="Arial"/>
      <w:sz w:val="18"/>
    </w:rPr>
  </w:style>
  <w:style w:type="paragraph" w:customStyle="1" w:styleId="TAH">
    <w:name w:val="TAH"/>
    <w:basedOn w:val="TAC"/>
    <w:link w:val="TAHCar"/>
    <w:qFormat/>
    <w:rsid w:val="001F658D"/>
    <w:rPr>
      <w:b/>
    </w:rPr>
  </w:style>
  <w:style w:type="paragraph" w:customStyle="1" w:styleId="TAC">
    <w:name w:val="TAC"/>
    <w:basedOn w:val="TAL"/>
    <w:link w:val="TACChar"/>
    <w:rsid w:val="001F658D"/>
    <w:pPr>
      <w:jc w:val="center"/>
    </w:pPr>
  </w:style>
  <w:style w:type="paragraph" w:customStyle="1" w:styleId="LD">
    <w:name w:val="LD"/>
    <w:rsid w:val="001F658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F658D"/>
    <w:pPr>
      <w:keepLines/>
      <w:ind w:left="1702" w:hanging="1418"/>
    </w:pPr>
  </w:style>
  <w:style w:type="paragraph" w:customStyle="1" w:styleId="FP">
    <w:name w:val="FP"/>
    <w:basedOn w:val="Normal"/>
    <w:rsid w:val="001F658D"/>
    <w:pPr>
      <w:spacing w:after="0"/>
    </w:pPr>
  </w:style>
  <w:style w:type="paragraph" w:customStyle="1" w:styleId="NW">
    <w:name w:val="NW"/>
    <w:basedOn w:val="NO"/>
    <w:rsid w:val="001F658D"/>
    <w:pPr>
      <w:spacing w:after="0"/>
    </w:pPr>
  </w:style>
  <w:style w:type="paragraph" w:customStyle="1" w:styleId="EW">
    <w:name w:val="EW"/>
    <w:basedOn w:val="EX"/>
    <w:rsid w:val="001F658D"/>
    <w:pPr>
      <w:spacing w:after="0"/>
    </w:pPr>
  </w:style>
  <w:style w:type="paragraph" w:customStyle="1" w:styleId="B10">
    <w:name w:val="B1"/>
    <w:basedOn w:val="List"/>
    <w:link w:val="B1Char"/>
    <w:rsid w:val="001F658D"/>
  </w:style>
  <w:style w:type="paragraph" w:styleId="TOC6">
    <w:name w:val="toc 6"/>
    <w:basedOn w:val="TOC5"/>
    <w:next w:val="Normal"/>
    <w:uiPriority w:val="39"/>
    <w:rsid w:val="001F658D"/>
    <w:pPr>
      <w:ind w:left="1985" w:hanging="1985"/>
    </w:pPr>
  </w:style>
  <w:style w:type="paragraph" w:styleId="TOC7">
    <w:name w:val="toc 7"/>
    <w:basedOn w:val="TOC6"/>
    <w:next w:val="Normal"/>
    <w:uiPriority w:val="39"/>
    <w:rsid w:val="001F658D"/>
    <w:pPr>
      <w:ind w:left="2268" w:hanging="2268"/>
    </w:pPr>
  </w:style>
  <w:style w:type="paragraph" w:customStyle="1" w:styleId="EditorsNote">
    <w:name w:val="Editor's Note"/>
    <w:aliases w:val="EN"/>
    <w:basedOn w:val="NO"/>
    <w:rsid w:val="001F658D"/>
    <w:rPr>
      <w:color w:val="FF0000"/>
    </w:rPr>
  </w:style>
  <w:style w:type="paragraph" w:customStyle="1" w:styleId="TH">
    <w:name w:val="TH"/>
    <w:basedOn w:val="Normal"/>
    <w:link w:val="THChar"/>
    <w:rsid w:val="001F658D"/>
    <w:pPr>
      <w:keepNext/>
      <w:keepLines/>
      <w:spacing w:before="60"/>
      <w:jc w:val="center"/>
    </w:pPr>
    <w:rPr>
      <w:rFonts w:ascii="Arial" w:hAnsi="Arial"/>
      <w:b/>
    </w:rPr>
  </w:style>
  <w:style w:type="paragraph" w:customStyle="1" w:styleId="ZA">
    <w:name w:val="ZA"/>
    <w:rsid w:val="001F65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65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65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65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F658D"/>
    <w:pPr>
      <w:ind w:left="851" w:hanging="851"/>
    </w:pPr>
  </w:style>
  <w:style w:type="paragraph" w:customStyle="1" w:styleId="ZH">
    <w:name w:val="ZH"/>
    <w:rsid w:val="001F65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F658D"/>
    <w:pPr>
      <w:keepNext w:val="0"/>
      <w:spacing w:before="0" w:after="240"/>
    </w:pPr>
  </w:style>
  <w:style w:type="paragraph" w:customStyle="1" w:styleId="ZG">
    <w:name w:val="ZG"/>
    <w:rsid w:val="001F65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F658D"/>
  </w:style>
  <w:style w:type="paragraph" w:customStyle="1" w:styleId="B30">
    <w:name w:val="B3"/>
    <w:basedOn w:val="List3"/>
    <w:link w:val="B3Char"/>
    <w:rsid w:val="001F658D"/>
  </w:style>
  <w:style w:type="paragraph" w:customStyle="1" w:styleId="B4">
    <w:name w:val="B4"/>
    <w:basedOn w:val="List4"/>
    <w:rsid w:val="001F658D"/>
  </w:style>
  <w:style w:type="paragraph" w:customStyle="1" w:styleId="B5">
    <w:name w:val="B5"/>
    <w:basedOn w:val="List5"/>
    <w:rsid w:val="001F658D"/>
  </w:style>
  <w:style w:type="paragraph" w:customStyle="1" w:styleId="ZTD">
    <w:name w:val="ZTD"/>
    <w:basedOn w:val="ZB"/>
    <w:rsid w:val="001F658D"/>
    <w:pPr>
      <w:framePr w:hRule="auto" w:wrap="notBeside" w:y="852"/>
    </w:pPr>
    <w:rPr>
      <w:i w:val="0"/>
      <w:sz w:val="40"/>
    </w:rPr>
  </w:style>
  <w:style w:type="paragraph" w:customStyle="1" w:styleId="ZV">
    <w:name w:val="ZV"/>
    <w:basedOn w:val="ZU"/>
    <w:rsid w:val="001F658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36E03"/>
    <w:rPr>
      <w:rFonts w:ascii="Arial" w:eastAsia="Times New Roman" w:hAnsi="Arial"/>
      <w:sz w:val="32"/>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587F7F"/>
    <w:rPr>
      <w:rFonts w:ascii="Arial" w:eastAsia="Times New Roman" w:hAnsi="Arial"/>
      <w:sz w:val="36"/>
    </w:rPr>
  </w:style>
  <w:style w:type="character" w:customStyle="1" w:styleId="TAHCar">
    <w:name w:val="TAH Car"/>
    <w:link w:val="TAH"/>
    <w:qFormat/>
    <w:rsid w:val="007677AD"/>
    <w:rPr>
      <w:rFonts w:ascii="Arial" w:eastAsia="Times New Roman" w:hAnsi="Arial"/>
      <w:b/>
      <w:sz w:val="18"/>
    </w:rPr>
  </w:style>
  <w:style w:type="character" w:customStyle="1" w:styleId="TACChar">
    <w:name w:val="TAC Char"/>
    <w:link w:val="TAC"/>
    <w:qFormat/>
    <w:rsid w:val="007677AD"/>
    <w:rPr>
      <w:rFonts w:ascii="Arial" w:eastAsia="Times New Roman" w:hAnsi="Arial"/>
      <w:sz w:val="18"/>
    </w:rPr>
  </w:style>
  <w:style w:type="character" w:customStyle="1" w:styleId="THChar">
    <w:name w:val="TH Char"/>
    <w:link w:val="TH"/>
    <w:qFormat/>
    <w:locked/>
    <w:rsid w:val="007677AD"/>
    <w:rPr>
      <w:rFonts w:ascii="Arial" w:eastAsia="Times New Roman" w:hAnsi="Arial"/>
      <w:b/>
    </w:rPr>
  </w:style>
  <w:style w:type="character" w:customStyle="1" w:styleId="EQChar">
    <w:name w:val="EQ Char"/>
    <w:link w:val="EQ"/>
    <w:qFormat/>
    <w:rsid w:val="007677AD"/>
    <w:rPr>
      <w:rFonts w:eastAsia="Times New Roman"/>
      <w:noProof/>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eastAsia="Times New Roman" w:hAnsi="Arial"/>
      <w:b/>
    </w:rPr>
  </w:style>
  <w:style w:type="character" w:customStyle="1" w:styleId="B1Char">
    <w:name w:val="B1 Char"/>
    <w:link w:val="B10"/>
    <w:qFormat/>
    <w:rsid w:val="007677AD"/>
    <w:rPr>
      <w:rFonts w:eastAsia="Times New Roman"/>
    </w:rPr>
  </w:style>
  <w:style w:type="character" w:customStyle="1" w:styleId="NOChar1">
    <w:name w:val="NO Char1"/>
    <w:link w:val="NO"/>
    <w:rsid w:val="007677AD"/>
    <w:rPr>
      <w:rFonts w:eastAsia="Times New Roman"/>
    </w:rPr>
  </w:style>
  <w:style w:type="paragraph" w:customStyle="1" w:styleId="9">
    <w:name w:val="目录 9"/>
    <w:basedOn w:val="8"/>
    <w:uiPriority w:val="39"/>
    <w:rsid w:val="007677AD"/>
    <w:pPr>
      <w:ind w:left="1418" w:hanging="1418"/>
    </w:pPr>
  </w:style>
  <w:style w:type="paragraph" w:customStyle="1" w:styleId="8">
    <w:name w:val="目录 8"/>
    <w:basedOn w:val="10"/>
    <w:uiPriority w:val="39"/>
    <w:rsid w:val="007677AD"/>
    <w:pPr>
      <w:spacing w:before="180"/>
      <w:ind w:left="2693" w:hanging="2693"/>
    </w:pPr>
    <w:rPr>
      <w:b/>
    </w:rPr>
  </w:style>
  <w:style w:type="paragraph" w:customStyle="1" w:styleId="10">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0"/>
    <w:uiPriority w:val="39"/>
    <w:qFormat/>
    <w:rsid w:val="007677AD"/>
    <w:pPr>
      <w:keepNext w:val="0"/>
      <w:spacing w:before="0"/>
      <w:ind w:left="851" w:hanging="851"/>
    </w:pPr>
    <w:rPr>
      <w:sz w:val="20"/>
    </w:rPr>
  </w:style>
  <w:style w:type="paragraph" w:styleId="Index1">
    <w:name w:val="index 1"/>
    <w:basedOn w:val="Normal"/>
    <w:rsid w:val="001F658D"/>
    <w:pPr>
      <w:keepLines/>
      <w:spacing w:after="0"/>
    </w:pPr>
  </w:style>
  <w:style w:type="paragraph" w:styleId="Index2">
    <w:name w:val="index 2"/>
    <w:basedOn w:val="Index1"/>
    <w:rsid w:val="001F658D"/>
    <w:pPr>
      <w:ind w:left="284"/>
    </w:pPr>
  </w:style>
  <w:style w:type="character" w:styleId="FootnoteReference">
    <w:name w:val="footnote reference"/>
    <w:aliases w:val="Appel note de bas de p,Nota,Footnote symbol,Footnote"/>
    <w:basedOn w:val="DefaultParagraphFont"/>
    <w:rsid w:val="001F65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F658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77AD"/>
    <w:rPr>
      <w:rFonts w:eastAsia="Times New Roman"/>
      <w:sz w:val="16"/>
    </w:rPr>
  </w:style>
  <w:style w:type="paragraph" w:styleId="ListNumber2">
    <w:name w:val="List Number 2"/>
    <w:basedOn w:val="ListNumber"/>
    <w:rsid w:val="001F658D"/>
    <w:pPr>
      <w:ind w:left="851"/>
    </w:pPr>
  </w:style>
  <w:style w:type="paragraph" w:styleId="ListNumber">
    <w:name w:val="List Number"/>
    <w:basedOn w:val="List"/>
    <w:rsid w:val="001F658D"/>
  </w:style>
  <w:style w:type="paragraph" w:styleId="List">
    <w:name w:val="List"/>
    <w:basedOn w:val="Normal"/>
    <w:link w:val="ListChar"/>
    <w:rsid w:val="001F658D"/>
    <w:pPr>
      <w:ind w:left="568" w:hanging="284"/>
    </w:p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link w:val="ListBullet2Char"/>
    <w:rsid w:val="001F658D"/>
    <w:pPr>
      <w:ind w:left="851"/>
    </w:pPr>
  </w:style>
  <w:style w:type="paragraph" w:styleId="ListBullet">
    <w:name w:val="List Bullet"/>
    <w:basedOn w:val="List"/>
    <w:link w:val="ListBulletChar"/>
    <w:rsid w:val="001F658D"/>
  </w:style>
  <w:style w:type="paragraph" w:styleId="ListBullet3">
    <w:name w:val="List Bullet 3"/>
    <w:basedOn w:val="ListBullet2"/>
    <w:link w:val="ListBullet3Char"/>
    <w:rsid w:val="001F658D"/>
    <w:pPr>
      <w:ind w:left="1135"/>
    </w:pPr>
  </w:style>
  <w:style w:type="paragraph" w:styleId="List2">
    <w:name w:val="List 2"/>
    <w:basedOn w:val="List"/>
    <w:link w:val="List2Char"/>
    <w:rsid w:val="001F658D"/>
    <w:pPr>
      <w:ind w:left="851"/>
    </w:pPr>
  </w:style>
  <w:style w:type="paragraph" w:styleId="List3">
    <w:name w:val="List 3"/>
    <w:basedOn w:val="List2"/>
    <w:rsid w:val="001F658D"/>
    <w:pPr>
      <w:ind w:left="1135"/>
    </w:pPr>
  </w:style>
  <w:style w:type="paragraph" w:styleId="List4">
    <w:name w:val="List 4"/>
    <w:basedOn w:val="List3"/>
    <w:rsid w:val="001F658D"/>
    <w:pPr>
      <w:ind w:left="1418"/>
    </w:pPr>
  </w:style>
  <w:style w:type="paragraph" w:styleId="List5">
    <w:name w:val="List 5"/>
    <w:basedOn w:val="List4"/>
    <w:rsid w:val="001F658D"/>
    <w:pPr>
      <w:ind w:left="1702"/>
    </w:pPr>
  </w:style>
  <w:style w:type="paragraph" w:styleId="ListBullet4">
    <w:name w:val="List Bullet 4"/>
    <w:basedOn w:val="ListBullet3"/>
    <w:rsid w:val="001F658D"/>
    <w:pPr>
      <w:ind w:left="1418"/>
    </w:pPr>
  </w:style>
  <w:style w:type="paragraph" w:styleId="ListBullet5">
    <w:name w:val="List Bullet 5"/>
    <w:basedOn w:val="ListBullet4"/>
    <w:rsid w:val="001F658D"/>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eastAsia="Times New Roman" w:hAnsi="Arial"/>
      <w:sz w:val="18"/>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7677AD"/>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7677AD"/>
    <w:rPr>
      <w:rFonts w:eastAsia="Malgun Gothic"/>
      <w:lang w:eastAsia="en-US"/>
    </w:rPr>
  </w:style>
  <w:style w:type="character" w:styleId="CommentReference">
    <w:name w:val="annotation reference"/>
    <w:qFormat/>
    <w:rsid w:val="007677AD"/>
    <w:rPr>
      <w:sz w:val="16"/>
    </w:rPr>
  </w:style>
  <w:style w:type="paragraph" w:styleId="CommentText">
    <w:name w:val="annotation text"/>
    <w:basedOn w:val="Normal"/>
    <w:link w:val="CommentTextChar"/>
    <w:qFormat/>
    <w:rsid w:val="007677AD"/>
    <w:rPr>
      <w:rFonts w:eastAsia="Malgun Gothic"/>
    </w:rPr>
  </w:style>
  <w:style w:type="character" w:customStyle="1" w:styleId="a2">
    <w:name w:val="批注文字 字符"/>
    <w:basedOn w:val="DefaultParagraphFont"/>
    <w:qFormat/>
    <w:rsid w:val="007677AD"/>
    <w:rPr>
      <w:lang w:eastAsia="en-US"/>
    </w:rPr>
  </w:style>
  <w:style w:type="character" w:customStyle="1" w:styleId="11">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3">
    <w:name w:val="批注主题 字符"/>
    <w:basedOn w:val="a2"/>
    <w:rsid w:val="007677AD"/>
    <w:rPr>
      <w:b/>
      <w:bCs/>
      <w:lang w:eastAsia="en-US"/>
    </w:rPr>
  </w:style>
  <w:style w:type="character" w:customStyle="1" w:styleId="CommentTextChar">
    <w:name w:val="Comment Text Char"/>
    <w:link w:val="CommentTex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eastAsia="Times New Roman" w:hAnsi="Arial"/>
      <w:sz w:val="18"/>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0"/>
    <w:qFormat/>
    <w:rsid w:val="007677AD"/>
    <w:rPr>
      <w:rFonts w:eastAsia="Times New Roman"/>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2">
    <w:name w:val="未处理的提及1"/>
    <w:uiPriority w:val="99"/>
    <w:unhideWhenUsed/>
    <w:rsid w:val="007677AD"/>
    <w:rPr>
      <w:color w:val="808080"/>
      <w:shd w:val="clear" w:color="auto" w:fill="E6E6E6"/>
    </w:rPr>
  </w:style>
  <w:style w:type="paragraph" w:customStyle="1" w:styleId="a1">
    <w:name w:val="参考文献"/>
    <w:basedOn w:val="Normal"/>
    <w:qFormat/>
    <w:rsid w:val="007677AD"/>
    <w:pPr>
      <w:keepLines/>
      <w:numPr>
        <w:numId w:val="6"/>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0"/>
    <w:rsid w:val="007677AD"/>
    <w:rPr>
      <w:rFonts w:eastAsia="Times New Roman"/>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b/>
      <w:color w:val="0000FF"/>
    </w:rPr>
  </w:style>
  <w:style w:type="paragraph" w:styleId="EndnoteText">
    <w:name w:val="endnote text"/>
    <w:basedOn w:val="Normal"/>
    <w:link w:val="EndnoteTextChar"/>
    <w:rsid w:val="007677AD"/>
    <w:rPr>
      <w:rFonts w:eastAsia="SimSun"/>
    </w:rPr>
  </w:style>
  <w:style w:type="character" w:customStyle="1" w:styleId="a4">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7677AD"/>
    <w:rPr>
      <w:rFonts w:eastAsia="Malgun Gothic"/>
      <w:lang w:eastAsia="en-US"/>
    </w:rPr>
  </w:style>
  <w:style w:type="character" w:customStyle="1" w:styleId="14">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6">
    <w:name w:val="尾注文本 字符1"/>
    <w:rsid w:val="007677AD"/>
    <w:rPr>
      <w:rFonts w:eastAsia="SimSun"/>
      <w:lang w:eastAsia="en-US"/>
    </w:rPr>
  </w:style>
  <w:style w:type="character" w:customStyle="1" w:styleId="20">
    <w:name w:val="未处理的提及2"/>
    <w:uiPriority w:val="99"/>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eastAsia="Times New Roman" w:hAnsi="Arial"/>
      <w:sz w:val="28"/>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677AD"/>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677AD"/>
    <w:rPr>
      <w:rFonts w:ascii="Arial" w:eastAsia="Times New Roman" w:hAnsi="Arial"/>
      <w:sz w:val="22"/>
    </w:rPr>
  </w:style>
  <w:style w:type="character" w:customStyle="1" w:styleId="Heading6Char">
    <w:name w:val="Heading 6 Char"/>
    <w:aliases w:val="T1 Char4,Header 6 Char"/>
    <w:basedOn w:val="DefaultParagraphFont"/>
    <w:link w:val="Heading6"/>
    <w:rsid w:val="007677AD"/>
    <w:rPr>
      <w:rFonts w:ascii="Arial" w:eastAsia="Times New Roman" w:hAnsi="Arial"/>
    </w:rPr>
  </w:style>
  <w:style w:type="character" w:customStyle="1" w:styleId="Heading7Char">
    <w:name w:val="Heading 7 Char"/>
    <w:basedOn w:val="DefaultParagraphFont"/>
    <w:link w:val="Heading7"/>
    <w:rsid w:val="007677AD"/>
    <w:rPr>
      <w:rFonts w:ascii="Arial" w:eastAsia="Times New Roman" w:hAnsi="Arial"/>
    </w:rPr>
  </w:style>
  <w:style w:type="character" w:customStyle="1" w:styleId="Heading9Char">
    <w:name w:val="Heading 9 Char"/>
    <w:basedOn w:val="DefaultParagraphFont"/>
    <w:link w:val="Heading9"/>
    <w:rsid w:val="007677AD"/>
    <w:rPr>
      <w:rFonts w:ascii="Arial" w:eastAsia="Times New Roman" w:hAnsi="Arial"/>
      <w:sz w:val="36"/>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677AD"/>
    <w:rPr>
      <w:rFonts w:ascii="Arial" w:eastAsia="Times New Roman" w:hAnsi="Arial"/>
      <w:b/>
      <w:noProof/>
      <w:sz w:val="18"/>
    </w:rPr>
  </w:style>
  <w:style w:type="character" w:customStyle="1" w:styleId="FooterChar">
    <w:name w:val="Footer Char"/>
    <w:aliases w:val="footer odd Char,footer Char,fo Char,pie de página Char"/>
    <w:basedOn w:val="DefaultParagraphFont"/>
    <w:link w:val="Footer"/>
    <w:rsid w:val="007677AD"/>
    <w:rPr>
      <w:rFonts w:ascii="Arial" w:eastAsia="Times New Roman" w:hAnsi="Arial"/>
      <w:b/>
      <w:i/>
      <w:noProof/>
      <w:sz w:val="18"/>
    </w:rPr>
  </w:style>
  <w:style w:type="character" w:customStyle="1" w:styleId="EXCar">
    <w:name w:val="EX Car"/>
    <w:link w:val="EX"/>
    <w:rsid w:val="007677AD"/>
    <w:rPr>
      <w:rFonts w:eastAsia="Times New Roman"/>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722EE2"/>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qFormat/>
    <w:rsid w:val="00722EE2"/>
    <w:pPr>
      <w:spacing w:after="120"/>
    </w:pPr>
    <w:rPr>
      <w:rFonts w:ascii="Arial" w:hAnsi="Arial"/>
      <w:lang w:eastAsia="en-US"/>
    </w:rPr>
  </w:style>
  <w:style w:type="paragraph" w:customStyle="1" w:styleId="tdoc-header">
    <w:name w:val="tdoc-header"/>
    <w:rsid w:val="00722EE2"/>
    <w:rPr>
      <w:rFonts w:ascii="Arial" w:hAnsi="Arial"/>
      <w:noProof/>
      <w:sz w:val="24"/>
      <w:lang w:eastAsia="en-US"/>
    </w:rPr>
  </w:style>
  <w:style w:type="character" w:customStyle="1" w:styleId="UnresolvedMention1">
    <w:name w:val="Unresolved Mention1"/>
    <w:uiPriority w:val="99"/>
    <w:semiHidden/>
    <w:unhideWhenUsed/>
    <w:rsid w:val="00722EE2"/>
    <w:rPr>
      <w:color w:val="808080"/>
      <w:shd w:val="clear" w:color="auto" w:fill="E6E6E6"/>
    </w:rPr>
  </w:style>
  <w:style w:type="paragraph" w:customStyle="1" w:styleId="B1">
    <w:name w:val="B1+"/>
    <w:basedOn w:val="B10"/>
    <w:rsid w:val="00722EE2"/>
    <w:pPr>
      <w:numPr>
        <w:numId w:val="7"/>
      </w:numPr>
      <w:tabs>
        <w:tab w:val="clear" w:pos="737"/>
      </w:tabs>
      <w:ind w:left="567" w:hanging="283"/>
    </w:pPr>
    <w:rPr>
      <w:rFonts w:eastAsia="SimSun"/>
    </w:rPr>
  </w:style>
  <w:style w:type="character" w:customStyle="1" w:styleId="NOChar">
    <w:name w:val="NO Char"/>
    <w:qFormat/>
    <w:rsid w:val="00722EE2"/>
    <w:rPr>
      <w:rFonts w:ascii="Times New Roman" w:hAnsi="Times New Roman"/>
      <w:lang w:val="en-GB" w:eastAsia="en-US"/>
    </w:rPr>
  </w:style>
  <w:style w:type="paragraph" w:customStyle="1" w:styleId="a7">
    <w:name w:val="样式 页眉"/>
    <w:basedOn w:val="Header"/>
    <w:link w:val="Char2"/>
    <w:rsid w:val="00722EE2"/>
    <w:rPr>
      <w:rFonts w:eastAsia="Arial"/>
      <w:bCs/>
      <w:sz w:val="22"/>
      <w:lang w:eastAsia="en-US"/>
    </w:rPr>
  </w:style>
  <w:style w:type="paragraph" w:customStyle="1" w:styleId="TableText">
    <w:name w:val="TableText"/>
    <w:basedOn w:val="BodyTextIndent"/>
    <w:rsid w:val="00722EE2"/>
    <w:pPr>
      <w:keepNext/>
      <w:keepLines/>
      <w:snapToGrid w:val="0"/>
      <w:spacing w:after="180"/>
      <w:ind w:left="0"/>
      <w:jc w:val="center"/>
    </w:pPr>
    <w:rPr>
      <w:kern w:val="2"/>
    </w:rPr>
  </w:style>
  <w:style w:type="paragraph" w:styleId="BodyTextIndent">
    <w:name w:val="Body Text Indent"/>
    <w:basedOn w:val="Normal"/>
    <w:link w:val="BodyTextIndentChar"/>
    <w:rsid w:val="00722EE2"/>
    <w:pPr>
      <w:spacing w:after="120"/>
      <w:ind w:left="360"/>
    </w:pPr>
    <w:rPr>
      <w:rFonts w:eastAsia="SimSun"/>
    </w:rPr>
  </w:style>
  <w:style w:type="character" w:customStyle="1" w:styleId="BodyTextIndentChar">
    <w:name w:val="Body Text Indent Char"/>
    <w:basedOn w:val="DefaultParagraphFont"/>
    <w:link w:val="BodyTextIndent"/>
    <w:rsid w:val="00722EE2"/>
    <w:rPr>
      <w:rFonts w:eastAsia="SimSun"/>
      <w:lang w:eastAsia="en-US"/>
    </w:rPr>
  </w:style>
  <w:style w:type="character" w:customStyle="1" w:styleId="EXChar">
    <w:name w:val="EX Char"/>
    <w:qFormat/>
    <w:locked/>
    <w:rsid w:val="00722EE2"/>
    <w:rPr>
      <w:rFonts w:ascii="Times New Roman" w:hAnsi="Times New Roman"/>
      <w:lang w:val="en-GB" w:eastAsia="en-US"/>
    </w:rPr>
  </w:style>
  <w:style w:type="paragraph" w:customStyle="1" w:styleId="B2">
    <w:name w:val="B2+"/>
    <w:basedOn w:val="B20"/>
    <w:rsid w:val="00722EE2"/>
    <w:pPr>
      <w:numPr>
        <w:numId w:val="8"/>
      </w:numPr>
    </w:pPr>
    <w:rPr>
      <w:rFonts w:eastAsia="SimSun"/>
    </w:rPr>
  </w:style>
  <w:style w:type="paragraph" w:customStyle="1" w:styleId="B3">
    <w:name w:val="B3+"/>
    <w:basedOn w:val="B30"/>
    <w:rsid w:val="00722EE2"/>
    <w:pPr>
      <w:numPr>
        <w:numId w:val="9"/>
      </w:numPr>
      <w:tabs>
        <w:tab w:val="left" w:pos="1134"/>
      </w:tabs>
    </w:pPr>
    <w:rPr>
      <w:rFonts w:eastAsia="SimSun"/>
    </w:rPr>
  </w:style>
  <w:style w:type="paragraph" w:customStyle="1" w:styleId="BL">
    <w:name w:val="BL"/>
    <w:basedOn w:val="Normal"/>
    <w:rsid w:val="00722EE2"/>
    <w:pPr>
      <w:numPr>
        <w:numId w:val="10"/>
      </w:numPr>
      <w:tabs>
        <w:tab w:val="clear" w:pos="737"/>
        <w:tab w:val="left" w:pos="851"/>
      </w:tabs>
      <w:ind w:left="704" w:hanging="420"/>
    </w:pPr>
    <w:rPr>
      <w:rFonts w:eastAsia="SimSun"/>
    </w:rPr>
  </w:style>
  <w:style w:type="paragraph" w:customStyle="1" w:styleId="BN">
    <w:name w:val="BN"/>
    <w:basedOn w:val="Normal"/>
    <w:rsid w:val="00722EE2"/>
    <w:pPr>
      <w:numPr>
        <w:numId w:val="11"/>
      </w:numPr>
    </w:pPr>
    <w:rPr>
      <w:rFonts w:eastAsia="SimSun"/>
    </w:rPr>
  </w:style>
  <w:style w:type="paragraph" w:customStyle="1" w:styleId="FL">
    <w:name w:val="FL"/>
    <w:basedOn w:val="Normal"/>
    <w:rsid w:val="00722EE2"/>
    <w:pPr>
      <w:keepNext/>
      <w:keepLines/>
      <w:spacing w:before="60"/>
      <w:jc w:val="center"/>
    </w:pPr>
    <w:rPr>
      <w:rFonts w:ascii="Arial" w:eastAsia="SimSun" w:hAnsi="Arial"/>
      <w:b/>
    </w:rPr>
  </w:style>
  <w:style w:type="paragraph" w:customStyle="1" w:styleId="TB1">
    <w:name w:val="TB1"/>
    <w:basedOn w:val="Normal"/>
    <w:qFormat/>
    <w:rsid w:val="00722EE2"/>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722EE2"/>
    <w:pPr>
      <w:keepNext/>
      <w:keepLines/>
      <w:numPr>
        <w:numId w:val="13"/>
      </w:numPr>
      <w:tabs>
        <w:tab w:val="left" w:pos="1109"/>
      </w:tabs>
      <w:spacing w:after="0"/>
      <w:ind w:left="1100" w:hanging="380"/>
    </w:pPr>
    <w:rPr>
      <w:rFonts w:ascii="Arial" w:eastAsia="SimSun" w:hAnsi="Arial"/>
      <w:sz w:val="18"/>
    </w:rPr>
  </w:style>
  <w:style w:type="character" w:customStyle="1" w:styleId="CRCoverPageChar">
    <w:name w:val="CR Cover Page Char"/>
    <w:link w:val="CRCoverPage"/>
    <w:qFormat/>
    <w:rsid w:val="00722EE2"/>
    <w:rPr>
      <w:rFonts w:ascii="Arial" w:hAnsi="Arial"/>
      <w:lang w:eastAsia="en-US"/>
    </w:rPr>
  </w:style>
  <w:style w:type="character" w:customStyle="1" w:styleId="H6Char">
    <w:name w:val="H6 Char"/>
    <w:link w:val="H6"/>
    <w:rsid w:val="00722EE2"/>
    <w:rPr>
      <w:rFonts w:ascii="Arial" w:eastAsia="Times New Roman" w:hAnsi="Arial"/>
    </w:rPr>
  </w:style>
  <w:style w:type="character" w:customStyle="1" w:styleId="BodyTextChar">
    <w:name w:val="Body Text Char"/>
    <w:aliases w:val="bt Car Char1"/>
    <w:rsid w:val="00722EE2"/>
    <w:rPr>
      <w:rFonts w:ascii="Times New Roman" w:hAnsi="Times New Roman"/>
      <w:lang w:val="en-GB"/>
    </w:rPr>
  </w:style>
  <w:style w:type="paragraph" w:styleId="BodyText2">
    <w:name w:val="Body Text 2"/>
    <w:basedOn w:val="Normal"/>
    <w:link w:val="BodyText2Char"/>
    <w:rsid w:val="00722EE2"/>
    <w:rPr>
      <w:rFonts w:eastAsia="MS Mincho"/>
      <w:i/>
    </w:rPr>
  </w:style>
  <w:style w:type="character" w:customStyle="1" w:styleId="BodyText2Char">
    <w:name w:val="Body Text 2 Char"/>
    <w:basedOn w:val="DefaultParagraphFont"/>
    <w:link w:val="BodyText2"/>
    <w:rsid w:val="00722EE2"/>
    <w:rPr>
      <w:rFonts w:eastAsia="MS Mincho"/>
      <w:i/>
      <w:lang w:eastAsia="en-US"/>
    </w:rPr>
  </w:style>
  <w:style w:type="paragraph" w:styleId="BodyText3">
    <w:name w:val="Body Text 3"/>
    <w:basedOn w:val="Normal"/>
    <w:link w:val="BodyText3Char"/>
    <w:rsid w:val="00722EE2"/>
    <w:pPr>
      <w:keepNext/>
      <w:keepLines/>
    </w:pPr>
    <w:rPr>
      <w:rFonts w:eastAsia="Osaka"/>
      <w:color w:val="000000"/>
    </w:rPr>
  </w:style>
  <w:style w:type="character" w:customStyle="1" w:styleId="BodyText3Char">
    <w:name w:val="Body Text 3 Char"/>
    <w:basedOn w:val="DefaultParagraphFont"/>
    <w:link w:val="BodyText3"/>
    <w:rsid w:val="00722EE2"/>
    <w:rPr>
      <w:rFonts w:eastAsia="Osaka"/>
      <w:color w:val="000000"/>
      <w:lang w:eastAsia="en-US"/>
    </w:rPr>
  </w:style>
  <w:style w:type="character" w:styleId="PageNumber">
    <w:name w:val="page number"/>
    <w:rsid w:val="00722EE2"/>
  </w:style>
  <w:style w:type="paragraph" w:customStyle="1" w:styleId="CharCharCharCharChar">
    <w:name w:val="Char Char Char Char Char"/>
    <w:semiHidden/>
    <w:rsid w:val="00722EE2"/>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722EE2"/>
    <w:rPr>
      <w:rFonts w:ascii="Arial" w:eastAsia="Arial" w:hAnsi="Arial"/>
      <w:b/>
      <w:bCs/>
      <w:noProof/>
      <w:sz w:val="22"/>
      <w:lang w:eastAsia="en-US"/>
    </w:rPr>
  </w:style>
  <w:style w:type="paragraph" w:customStyle="1" w:styleId="CharChar">
    <w:name w:val="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2EE2"/>
    <w:rPr>
      <w:lang w:val="en-GB" w:eastAsia="ja-JP" w:bidi="ar-SA"/>
    </w:rPr>
  </w:style>
  <w:style w:type="paragraph" w:customStyle="1" w:styleId="1Char">
    <w:name w:val="(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2EE2"/>
    <w:rPr>
      <w:rFonts w:eastAsia="MS Mincho"/>
      <w:lang w:val="en-GB" w:eastAsia="en-US" w:bidi="ar-SA"/>
    </w:rPr>
  </w:style>
  <w:style w:type="paragraph" w:customStyle="1" w:styleId="1CharChar">
    <w:name w:val="(文字) (文字)1 Char (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2EE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22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2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2EE2"/>
    <w:rPr>
      <w:rFonts w:ascii="Arial" w:hAnsi="Arial"/>
      <w:sz w:val="32"/>
      <w:lang w:val="en-GB" w:eastAsia="ja-JP" w:bidi="ar-SA"/>
    </w:rPr>
  </w:style>
  <w:style w:type="character" w:customStyle="1" w:styleId="CharChar4">
    <w:name w:val="Char Char4"/>
    <w:rsid w:val="00722EE2"/>
    <w:rPr>
      <w:rFonts w:ascii="Courier New" w:hAnsi="Courier New"/>
      <w:lang w:val="nb-NO" w:eastAsia="ja-JP" w:bidi="ar-SA"/>
    </w:rPr>
  </w:style>
  <w:style w:type="character" w:customStyle="1" w:styleId="AndreaLeonardi">
    <w:name w:val="Andrea Leonardi"/>
    <w:semiHidden/>
    <w:rsid w:val="00722EE2"/>
    <w:rPr>
      <w:rFonts w:ascii="Arial" w:hAnsi="Arial" w:cs="Arial"/>
      <w:color w:val="auto"/>
      <w:sz w:val="20"/>
      <w:szCs w:val="20"/>
    </w:rPr>
  </w:style>
  <w:style w:type="character" w:customStyle="1" w:styleId="msoins0">
    <w:name w:val="msoins"/>
    <w:basedOn w:val="DefaultParagraphFont"/>
    <w:rsid w:val="00722EE2"/>
  </w:style>
  <w:style w:type="character" w:customStyle="1" w:styleId="Heading1Char">
    <w:name w:val="Heading 1 Char"/>
    <w:rsid w:val="00722EE2"/>
    <w:rPr>
      <w:rFonts w:ascii="Arial" w:hAnsi="Arial"/>
      <w:sz w:val="36"/>
      <w:lang w:val="en-GB" w:eastAsia="en-US" w:bidi="ar-SA"/>
    </w:rPr>
  </w:style>
  <w:style w:type="character" w:customStyle="1" w:styleId="NOCharChar">
    <w:name w:val="NO Char Char"/>
    <w:rsid w:val="00722EE2"/>
    <w:rPr>
      <w:lang w:val="en-GB" w:eastAsia="en-US" w:bidi="ar-SA"/>
    </w:rPr>
  </w:style>
  <w:style w:type="character" w:customStyle="1" w:styleId="NOZchn">
    <w:name w:val="NO Zchn"/>
    <w:rsid w:val="00722EE2"/>
    <w:rPr>
      <w:lang w:val="en-GB" w:eastAsia="en-US" w:bidi="ar-SA"/>
    </w:rPr>
  </w:style>
  <w:style w:type="paragraph" w:customStyle="1" w:styleId="CharCharCharCharCharChar">
    <w:name w:val="Char Char Char Char Char Char"/>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2EE2"/>
  </w:style>
  <w:style w:type="character" w:customStyle="1" w:styleId="T1Char1">
    <w:name w:val="T1 Char1"/>
    <w:aliases w:val="Header 6 Char Char1"/>
    <w:rsid w:val="00722E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2EE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2EE2"/>
    <w:rPr>
      <w:rFonts w:ascii="Arial" w:eastAsia="MS Mincho" w:hAnsi="Arial"/>
      <w:sz w:val="22"/>
      <w:lang w:val="en-GB" w:eastAsia="en-US" w:bidi="ar-SA"/>
    </w:rPr>
  </w:style>
  <w:style w:type="paragraph" w:customStyle="1" w:styleId="CarCar">
    <w:name w:val="Car C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2EE2"/>
    <w:rPr>
      <w:rFonts w:ascii="Arial" w:hAnsi="Arial"/>
      <w:sz w:val="32"/>
      <w:lang w:val="en-GB" w:eastAsia="en-US" w:bidi="ar-SA"/>
    </w:rPr>
  </w:style>
  <w:style w:type="paragraph" w:customStyle="1" w:styleId="ZchnZchn1">
    <w:name w:val="Zchn Zchn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22E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2EE2"/>
    <w:rPr>
      <w:rFonts w:ascii="Arial" w:hAnsi="Arial"/>
      <w:sz w:val="32"/>
      <w:lang w:val="en-GB" w:eastAsia="en-US" w:bidi="ar-SA"/>
    </w:rPr>
  </w:style>
  <w:style w:type="paragraph" w:customStyle="1" w:styleId="23">
    <w:name w:val="(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2E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2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22EE2"/>
    <w:rPr>
      <w:rFonts w:ascii="Arial" w:eastAsia="MS Mincho" w:hAnsi="Arial"/>
      <w:sz w:val="22"/>
      <w:lang w:val="en-GB" w:eastAsia="en-US" w:bidi="ar-SA"/>
    </w:rPr>
  </w:style>
  <w:style w:type="paragraph" w:customStyle="1" w:styleId="30">
    <w:name w:val="(文字) (文字)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22EE2"/>
  </w:style>
  <w:style w:type="paragraph" w:customStyle="1" w:styleId="17">
    <w:name w:val="(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22EE2"/>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722EE2"/>
    <w:rPr>
      <w:rFonts w:eastAsia="MS Mincho"/>
    </w:rPr>
  </w:style>
  <w:style w:type="paragraph" w:styleId="NormalIndent">
    <w:name w:val="Normal Indent"/>
    <w:basedOn w:val="Normal"/>
    <w:rsid w:val="00722EE2"/>
    <w:pPr>
      <w:spacing w:after="0"/>
      <w:ind w:left="851"/>
    </w:pPr>
    <w:rPr>
      <w:rFonts w:eastAsia="MS Mincho"/>
      <w:lang w:val="it-IT"/>
    </w:rPr>
  </w:style>
  <w:style w:type="paragraph" w:styleId="ListNumber5">
    <w:name w:val="List Number 5"/>
    <w:basedOn w:val="Normal"/>
    <w:rsid w:val="00722EE2"/>
    <w:pPr>
      <w:tabs>
        <w:tab w:val="num" w:pos="851"/>
        <w:tab w:val="num" w:pos="1800"/>
      </w:tabs>
      <w:ind w:left="1800" w:hanging="851"/>
    </w:pPr>
    <w:rPr>
      <w:rFonts w:eastAsia="MS Mincho"/>
    </w:rPr>
  </w:style>
  <w:style w:type="paragraph" w:styleId="ListNumber3">
    <w:name w:val="List Number 3"/>
    <w:basedOn w:val="Normal"/>
    <w:qFormat/>
    <w:rsid w:val="00722EE2"/>
    <w:pPr>
      <w:numPr>
        <w:numId w:val="16"/>
      </w:numPr>
      <w:tabs>
        <w:tab w:val="num" w:pos="926"/>
      </w:tabs>
      <w:ind w:left="926"/>
    </w:pPr>
    <w:rPr>
      <w:rFonts w:eastAsia="MS Mincho"/>
    </w:rPr>
  </w:style>
  <w:style w:type="paragraph" w:styleId="ListNumber4">
    <w:name w:val="List Number 4"/>
    <w:basedOn w:val="Normal"/>
    <w:rsid w:val="00722EE2"/>
    <w:pPr>
      <w:numPr>
        <w:numId w:val="15"/>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2EE2"/>
    <w:rPr>
      <w:rFonts w:ascii="Arial" w:hAnsi="Arial"/>
      <w:sz w:val="36"/>
      <w:lang w:val="en-GB" w:eastAsia="en-US" w:bidi="ar-SA"/>
    </w:rPr>
  </w:style>
  <w:style w:type="character" w:customStyle="1" w:styleId="CharChar7">
    <w:name w:val="Char Char7"/>
    <w:semiHidden/>
    <w:rsid w:val="00722EE2"/>
    <w:rPr>
      <w:rFonts w:ascii="Tahoma" w:hAnsi="Tahoma" w:cs="Tahoma"/>
      <w:shd w:val="clear" w:color="auto" w:fill="000080"/>
      <w:lang w:val="en-GB" w:eastAsia="en-US"/>
    </w:rPr>
  </w:style>
  <w:style w:type="character" w:customStyle="1" w:styleId="ZchnZchn5">
    <w:name w:val="Zchn Zchn5"/>
    <w:rsid w:val="00722EE2"/>
    <w:rPr>
      <w:rFonts w:ascii="Courier New" w:eastAsia="Batang" w:hAnsi="Courier New"/>
      <w:lang w:val="nb-NO" w:eastAsia="en-US" w:bidi="ar-SA"/>
    </w:rPr>
  </w:style>
  <w:style w:type="character" w:customStyle="1" w:styleId="CharChar10">
    <w:name w:val="Char Char10"/>
    <w:semiHidden/>
    <w:rsid w:val="00722EE2"/>
    <w:rPr>
      <w:rFonts w:ascii="Times New Roman" w:hAnsi="Times New Roman"/>
      <w:lang w:val="en-GB" w:eastAsia="en-US"/>
    </w:rPr>
  </w:style>
  <w:style w:type="character" w:customStyle="1" w:styleId="CharChar9">
    <w:name w:val="Char Char9"/>
    <w:semiHidden/>
    <w:rsid w:val="00722EE2"/>
    <w:rPr>
      <w:rFonts w:ascii="Tahoma" w:hAnsi="Tahoma" w:cs="Tahoma"/>
      <w:sz w:val="16"/>
      <w:szCs w:val="16"/>
      <w:lang w:val="en-GB" w:eastAsia="en-US"/>
    </w:rPr>
  </w:style>
  <w:style w:type="character" w:customStyle="1" w:styleId="CharChar8">
    <w:name w:val="Char Char8"/>
    <w:semiHidden/>
    <w:rsid w:val="00722EE2"/>
    <w:rPr>
      <w:rFonts w:ascii="Times New Roman" w:hAnsi="Times New Roman"/>
      <w:b/>
      <w:bCs/>
      <w:lang w:val="en-GB" w:eastAsia="en-US"/>
    </w:rPr>
  </w:style>
  <w:style w:type="paragraph" w:customStyle="1" w:styleId="18">
    <w:name w:val="修订1"/>
    <w:hidden/>
    <w:semiHidden/>
    <w:rsid w:val="00722EE2"/>
    <w:rPr>
      <w:rFonts w:eastAsia="Batang"/>
      <w:lang w:eastAsia="en-US"/>
    </w:rPr>
  </w:style>
  <w:style w:type="character" w:customStyle="1" w:styleId="btChar3">
    <w:name w:val="bt Char3"/>
    <w:aliases w:val="bt Car Char Char3"/>
    <w:rsid w:val="00722EE2"/>
    <w:rPr>
      <w:lang w:val="en-GB" w:eastAsia="ja-JP" w:bidi="ar-SA"/>
    </w:rPr>
  </w:style>
  <w:style w:type="paragraph" w:styleId="Title">
    <w:name w:val="Title"/>
    <w:basedOn w:val="Normal"/>
    <w:next w:val="Normal"/>
    <w:link w:val="TitleChar"/>
    <w:qFormat/>
    <w:rsid w:val="00722EE2"/>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22E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22EE2"/>
    <w:rPr>
      <w:rFonts w:ascii="Arial" w:hAnsi="Arial"/>
      <w:sz w:val="22"/>
      <w:lang w:val="en-GB" w:eastAsia="ja-JP" w:bidi="ar-SA"/>
    </w:rPr>
  </w:style>
  <w:style w:type="paragraph" w:styleId="Date">
    <w:name w:val="Date"/>
    <w:basedOn w:val="Normal"/>
    <w:next w:val="Normal"/>
    <w:link w:val="DateChar"/>
    <w:rsid w:val="00722EE2"/>
    <w:rPr>
      <w:rFonts w:eastAsia="MS Mincho"/>
    </w:rPr>
  </w:style>
  <w:style w:type="character" w:customStyle="1" w:styleId="DateChar">
    <w:name w:val="Date Char"/>
    <w:basedOn w:val="DefaultParagraphFont"/>
    <w:link w:val="Date"/>
    <w:rsid w:val="00722EE2"/>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2EE2"/>
    <w:rPr>
      <w:rFonts w:ascii="Arial" w:hAnsi="Arial"/>
      <w:sz w:val="24"/>
      <w:lang w:val="en-GB"/>
    </w:rPr>
  </w:style>
  <w:style w:type="paragraph" w:customStyle="1" w:styleId="AutoCorrect">
    <w:name w:val="AutoCorrect"/>
    <w:rsid w:val="00722EE2"/>
    <w:rPr>
      <w:rFonts w:eastAsia="MS Mincho"/>
      <w:sz w:val="24"/>
      <w:szCs w:val="24"/>
      <w:lang w:eastAsia="ko-KR"/>
    </w:rPr>
  </w:style>
  <w:style w:type="paragraph" w:customStyle="1" w:styleId="-PAGE-">
    <w:name w:val="- PAGE -"/>
    <w:rsid w:val="00722EE2"/>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2EE2"/>
    <w:rPr>
      <w:rFonts w:ascii="Arial" w:eastAsia="Batang" w:hAnsi="Arial" w:cs="Times New Roman"/>
      <w:b/>
      <w:bCs/>
      <w:i/>
      <w:iCs/>
      <w:sz w:val="28"/>
      <w:szCs w:val="28"/>
      <w:lang w:val="en-GB" w:eastAsia="en-US" w:bidi="ar-SA"/>
    </w:rPr>
  </w:style>
  <w:style w:type="paragraph" w:customStyle="1" w:styleId="Createdby">
    <w:name w:val="Created by"/>
    <w:rsid w:val="00722EE2"/>
    <w:rPr>
      <w:rFonts w:eastAsia="MS Mincho"/>
      <w:sz w:val="24"/>
      <w:szCs w:val="24"/>
      <w:lang w:eastAsia="ko-KR"/>
    </w:rPr>
  </w:style>
  <w:style w:type="paragraph" w:customStyle="1" w:styleId="Createdon">
    <w:name w:val="Created on"/>
    <w:rsid w:val="00722EE2"/>
    <w:rPr>
      <w:rFonts w:eastAsia="MS Mincho"/>
      <w:sz w:val="24"/>
      <w:szCs w:val="24"/>
      <w:lang w:eastAsia="ko-KR"/>
    </w:rPr>
  </w:style>
  <w:style w:type="paragraph" w:customStyle="1" w:styleId="Lastprinted">
    <w:name w:val="Last printed"/>
    <w:rsid w:val="00722EE2"/>
    <w:rPr>
      <w:rFonts w:eastAsia="MS Mincho"/>
      <w:sz w:val="24"/>
      <w:szCs w:val="24"/>
      <w:lang w:eastAsia="ko-KR"/>
    </w:rPr>
  </w:style>
  <w:style w:type="paragraph" w:customStyle="1" w:styleId="Lastsavedby">
    <w:name w:val="Last saved by"/>
    <w:rsid w:val="00722EE2"/>
    <w:rPr>
      <w:rFonts w:eastAsia="MS Mincho"/>
      <w:sz w:val="24"/>
      <w:szCs w:val="24"/>
      <w:lang w:eastAsia="ko-KR"/>
    </w:rPr>
  </w:style>
  <w:style w:type="paragraph" w:customStyle="1" w:styleId="Filename">
    <w:name w:val="Filename"/>
    <w:rsid w:val="00722EE2"/>
    <w:rPr>
      <w:rFonts w:eastAsia="MS Mincho"/>
      <w:sz w:val="24"/>
      <w:szCs w:val="24"/>
      <w:lang w:eastAsia="ko-KR"/>
    </w:rPr>
  </w:style>
  <w:style w:type="paragraph" w:customStyle="1" w:styleId="Filenameandpath">
    <w:name w:val="Filename and path"/>
    <w:rsid w:val="00722EE2"/>
    <w:rPr>
      <w:rFonts w:eastAsia="MS Mincho"/>
      <w:sz w:val="24"/>
      <w:szCs w:val="24"/>
      <w:lang w:eastAsia="ko-KR"/>
    </w:rPr>
  </w:style>
  <w:style w:type="paragraph" w:customStyle="1" w:styleId="AuthorPageDate">
    <w:name w:val="Author  Page #  Date"/>
    <w:rsid w:val="00722EE2"/>
    <w:rPr>
      <w:rFonts w:eastAsia="MS Mincho"/>
      <w:sz w:val="24"/>
      <w:szCs w:val="24"/>
      <w:lang w:eastAsia="ko-KR"/>
    </w:rPr>
  </w:style>
  <w:style w:type="paragraph" w:customStyle="1" w:styleId="ConfidentialPageDate">
    <w:name w:val="Confidential  Page #  Date"/>
    <w:rsid w:val="00722EE2"/>
    <w:rPr>
      <w:rFonts w:eastAsia="MS Mincho"/>
      <w:sz w:val="24"/>
      <w:szCs w:val="24"/>
      <w:lang w:eastAsia="ko-KR"/>
    </w:rPr>
  </w:style>
  <w:style w:type="character" w:styleId="Strong">
    <w:name w:val="Strong"/>
    <w:uiPriority w:val="22"/>
    <w:qFormat/>
    <w:rsid w:val="00722EE2"/>
    <w:rPr>
      <w:b/>
      <w:bCs/>
    </w:rPr>
  </w:style>
  <w:style w:type="paragraph" w:customStyle="1" w:styleId="Figure">
    <w:name w:val="Figure"/>
    <w:basedOn w:val="Normal"/>
    <w:rsid w:val="00722E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2EE2"/>
    <w:pPr>
      <w:tabs>
        <w:tab w:val="left" w:pos="1418"/>
      </w:tabs>
      <w:spacing w:after="120"/>
    </w:pPr>
    <w:rPr>
      <w:rFonts w:ascii="Arial" w:eastAsia="MS Mincho" w:hAnsi="Arial"/>
      <w:sz w:val="24"/>
      <w:lang w:val="fr-FR"/>
    </w:rPr>
  </w:style>
  <w:style w:type="paragraph" w:customStyle="1" w:styleId="PageXofY">
    <w:name w:val="Page X of Y"/>
    <w:rsid w:val="00722EE2"/>
    <w:rPr>
      <w:rFonts w:eastAsia="SimSun"/>
      <w:sz w:val="24"/>
      <w:szCs w:val="24"/>
      <w:lang w:eastAsia="ko-KR"/>
    </w:rPr>
  </w:style>
  <w:style w:type="paragraph" w:customStyle="1" w:styleId="ATC">
    <w:name w:val="ATC"/>
    <w:basedOn w:val="Normal"/>
    <w:rsid w:val="00722EE2"/>
    <w:rPr>
      <w:rFonts w:eastAsia="MS Mincho"/>
      <w:lang w:eastAsia="ja-JP"/>
    </w:rPr>
  </w:style>
  <w:style w:type="paragraph" w:customStyle="1" w:styleId="1CharChar1Char">
    <w:name w:val="(文字) (文字)1 Char (文字) (文字) Char (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22EE2"/>
    <w:pPr>
      <w:tabs>
        <w:tab w:val="center" w:pos="4820"/>
        <w:tab w:val="right" w:pos="9640"/>
      </w:tabs>
    </w:pPr>
    <w:rPr>
      <w:rFonts w:eastAsia="SimSun"/>
      <w:lang w:eastAsia="ja-JP"/>
    </w:rPr>
  </w:style>
  <w:style w:type="paragraph" w:customStyle="1" w:styleId="TaOC">
    <w:name w:val="TaOC"/>
    <w:basedOn w:val="TAC"/>
    <w:rsid w:val="00722EE2"/>
    <w:rPr>
      <w:rFonts w:eastAsia="SimSun"/>
      <w:szCs w:val="18"/>
      <w:lang w:eastAsia="ja-JP"/>
    </w:rPr>
  </w:style>
  <w:style w:type="character" w:customStyle="1" w:styleId="T1Char3">
    <w:name w:val="T1 Char3"/>
    <w:aliases w:val="Header 6 Char Char3"/>
    <w:rsid w:val="00722EE2"/>
    <w:rPr>
      <w:rFonts w:ascii="Arial" w:hAnsi="Arial"/>
      <w:lang w:val="en-GB" w:eastAsia="en-US" w:bidi="ar-SA"/>
    </w:rPr>
  </w:style>
  <w:style w:type="table" w:customStyle="1" w:styleId="Tabellengitternetz1">
    <w:name w:val="Tabellengitternetz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2EE2"/>
    <w:pPr>
      <w:tabs>
        <w:tab w:val="num" w:pos="928"/>
      </w:tabs>
      <w:ind w:left="928" w:hanging="360"/>
    </w:pPr>
    <w:rPr>
      <w:rFonts w:eastAsia="Batang"/>
    </w:rPr>
  </w:style>
  <w:style w:type="table" w:customStyle="1" w:styleId="TableGrid2">
    <w:name w:val="Table Grid2"/>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2E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22EE2"/>
    <w:pPr>
      <w:keepNext w:val="0"/>
      <w:keepLines w:val="0"/>
      <w:spacing w:before="240"/>
      <w:ind w:left="0" w:firstLine="0"/>
    </w:pPr>
    <w:rPr>
      <w:rFonts w:eastAsia="MS Mincho"/>
      <w:bCs/>
    </w:rPr>
  </w:style>
  <w:style w:type="table" w:customStyle="1" w:styleId="TableGrid3">
    <w:name w:val="Table Grid3"/>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22EE2"/>
    <w:rPr>
      <w:rFonts w:ascii="Tahoma" w:eastAsia="MS Mincho" w:hAnsi="Tahoma" w:cs="Tahoma"/>
      <w:sz w:val="16"/>
      <w:szCs w:val="16"/>
    </w:rPr>
  </w:style>
  <w:style w:type="paragraph" w:customStyle="1" w:styleId="JK-text-simpledoc">
    <w:name w:val="JK - text - simple doc"/>
    <w:basedOn w:val="BodyText"/>
    <w:autoRedefine/>
    <w:rsid w:val="00722EE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722EE2"/>
    <w:pPr>
      <w:spacing w:before="100" w:beforeAutospacing="1" w:after="100" w:afterAutospacing="1"/>
    </w:pPr>
    <w:rPr>
      <w:rFonts w:eastAsia="MS Mincho"/>
      <w:sz w:val="24"/>
      <w:szCs w:val="24"/>
      <w:lang w:val="en-US"/>
    </w:rPr>
  </w:style>
  <w:style w:type="paragraph" w:customStyle="1" w:styleId="19">
    <w:name w:val="吹き出し1"/>
    <w:basedOn w:val="Normal"/>
    <w:semiHidden/>
    <w:rsid w:val="00722EE2"/>
    <w:rPr>
      <w:rFonts w:ascii="Tahoma" w:eastAsia="MS Mincho" w:hAnsi="Tahoma" w:cs="Tahoma"/>
      <w:sz w:val="16"/>
      <w:szCs w:val="16"/>
    </w:rPr>
  </w:style>
  <w:style w:type="paragraph" w:customStyle="1" w:styleId="ZchnZchn">
    <w:name w:val="Zchn Zchn"/>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2EE2"/>
    <w:rPr>
      <w:rFonts w:ascii="Arial" w:hAnsi="Arial"/>
      <w:b/>
      <w:noProof/>
      <w:sz w:val="18"/>
      <w:lang w:val="en-GB" w:eastAsia="en-US" w:bidi="ar-SA"/>
    </w:rPr>
  </w:style>
  <w:style w:type="paragraph" w:customStyle="1" w:styleId="24">
    <w:name w:val="吹き出し2"/>
    <w:basedOn w:val="Normal"/>
    <w:semiHidden/>
    <w:rsid w:val="00722EE2"/>
    <w:rPr>
      <w:rFonts w:ascii="Tahoma" w:eastAsia="MS Mincho" w:hAnsi="Tahoma" w:cs="Tahoma"/>
      <w:sz w:val="16"/>
      <w:szCs w:val="16"/>
    </w:rPr>
  </w:style>
  <w:style w:type="paragraph" w:customStyle="1" w:styleId="Note">
    <w:name w:val="Note"/>
    <w:basedOn w:val="B10"/>
    <w:rsid w:val="00722EE2"/>
    <w:rPr>
      <w:rFonts w:eastAsia="MS Mincho"/>
    </w:rPr>
  </w:style>
  <w:style w:type="paragraph" w:customStyle="1" w:styleId="tabletext0">
    <w:name w:val="table text"/>
    <w:basedOn w:val="Normal"/>
    <w:next w:val="Normal"/>
    <w:rsid w:val="00722EE2"/>
    <w:rPr>
      <w:rFonts w:eastAsia="MS Mincho"/>
      <w:i/>
    </w:rPr>
  </w:style>
  <w:style w:type="paragraph" w:customStyle="1" w:styleId="TOC91">
    <w:name w:val="TOC 91"/>
    <w:basedOn w:val="TOC8"/>
    <w:rsid w:val="00722EE2"/>
    <w:pPr>
      <w:ind w:left="1418" w:hanging="1418"/>
    </w:pPr>
    <w:rPr>
      <w:rFonts w:eastAsia="MS Mincho"/>
      <w:bCs/>
      <w:szCs w:val="22"/>
      <w:lang w:val="en-US"/>
    </w:rPr>
  </w:style>
  <w:style w:type="paragraph" w:customStyle="1" w:styleId="Caption1">
    <w:name w:val="Caption1"/>
    <w:basedOn w:val="Normal"/>
    <w:next w:val="Normal"/>
    <w:rsid w:val="00722EE2"/>
    <w:pPr>
      <w:spacing w:before="120" w:after="120"/>
    </w:pPr>
    <w:rPr>
      <w:rFonts w:eastAsia="MS Mincho"/>
      <w:b/>
    </w:rPr>
  </w:style>
  <w:style w:type="paragraph" w:customStyle="1" w:styleId="HE">
    <w:name w:val="HE"/>
    <w:basedOn w:val="Normal"/>
    <w:rsid w:val="00722EE2"/>
    <w:pPr>
      <w:spacing w:after="0"/>
    </w:pPr>
    <w:rPr>
      <w:rFonts w:eastAsia="MS Mincho"/>
      <w:b/>
    </w:rPr>
  </w:style>
  <w:style w:type="paragraph" w:customStyle="1" w:styleId="HO">
    <w:name w:val="HO"/>
    <w:basedOn w:val="Normal"/>
    <w:rsid w:val="00722EE2"/>
    <w:pPr>
      <w:spacing w:after="0"/>
      <w:jc w:val="right"/>
    </w:pPr>
    <w:rPr>
      <w:rFonts w:eastAsia="MS Mincho"/>
      <w:b/>
    </w:rPr>
  </w:style>
  <w:style w:type="paragraph" w:customStyle="1" w:styleId="WP">
    <w:name w:val="WP"/>
    <w:basedOn w:val="Normal"/>
    <w:rsid w:val="00722EE2"/>
    <w:pPr>
      <w:spacing w:after="0"/>
      <w:jc w:val="both"/>
    </w:pPr>
    <w:rPr>
      <w:rFonts w:eastAsia="MS Mincho"/>
    </w:rPr>
  </w:style>
  <w:style w:type="paragraph" w:customStyle="1" w:styleId="ZK">
    <w:name w:val="ZK"/>
    <w:rsid w:val="00722EE2"/>
    <w:pPr>
      <w:spacing w:after="240" w:line="240" w:lineRule="atLeast"/>
      <w:ind w:left="1191" w:right="113" w:hanging="1191"/>
    </w:pPr>
    <w:rPr>
      <w:rFonts w:eastAsia="MS Mincho"/>
      <w:lang w:eastAsia="en-US"/>
    </w:rPr>
  </w:style>
  <w:style w:type="paragraph" w:customStyle="1" w:styleId="ZC">
    <w:name w:val="ZC"/>
    <w:rsid w:val="00722EE2"/>
    <w:pPr>
      <w:spacing w:line="360" w:lineRule="atLeast"/>
      <w:jc w:val="center"/>
    </w:pPr>
    <w:rPr>
      <w:rFonts w:eastAsia="MS Mincho"/>
      <w:lang w:eastAsia="en-US"/>
    </w:rPr>
  </w:style>
  <w:style w:type="paragraph" w:customStyle="1" w:styleId="FooterCentred">
    <w:name w:val="FooterCentred"/>
    <w:basedOn w:val="Footer"/>
    <w:rsid w:val="00722EE2"/>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722EE2"/>
    <w:rPr>
      <w:rFonts w:eastAsia="MS Mincho"/>
    </w:rPr>
  </w:style>
  <w:style w:type="paragraph" w:customStyle="1" w:styleId="NumberedList">
    <w:name w:val="Numbered List"/>
    <w:basedOn w:val="Normal"/>
    <w:rsid w:val="00722EE2"/>
    <w:pPr>
      <w:tabs>
        <w:tab w:val="left" w:pos="360"/>
      </w:tabs>
      <w:spacing w:before="120" w:after="120"/>
      <w:ind w:left="360" w:hanging="360"/>
    </w:pPr>
    <w:rPr>
      <w:rFonts w:eastAsia="MS Mincho"/>
      <w:lang w:val="en-US"/>
    </w:rPr>
  </w:style>
  <w:style w:type="paragraph" w:customStyle="1" w:styleId="xl40">
    <w:name w:val="xl40"/>
    <w:basedOn w:val="Normal"/>
    <w:rsid w:val="00722EE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2EE2"/>
    <w:rPr>
      <w:rFonts w:ascii="Arial" w:hAnsi="Arial"/>
      <w:sz w:val="36"/>
      <w:lang w:val="en-GB" w:eastAsia="en-US" w:bidi="ar-SA"/>
    </w:rPr>
  </w:style>
  <w:style w:type="paragraph" w:customStyle="1" w:styleId="TableTitle">
    <w:name w:val="TableTitle"/>
    <w:basedOn w:val="BodyText2"/>
    <w:next w:val="BodyText2"/>
    <w:rsid w:val="00722EE2"/>
    <w:pPr>
      <w:keepNext/>
      <w:keepLines/>
      <w:spacing w:after="60"/>
      <w:ind w:left="210"/>
      <w:jc w:val="center"/>
    </w:pPr>
    <w:rPr>
      <w:b/>
      <w:i w:val="0"/>
    </w:rPr>
  </w:style>
  <w:style w:type="paragraph" w:customStyle="1" w:styleId="TableofFigures1">
    <w:name w:val="Table of Figures1"/>
    <w:basedOn w:val="Normal"/>
    <w:next w:val="Normal"/>
    <w:rsid w:val="00722EE2"/>
    <w:pPr>
      <w:ind w:left="400" w:hanging="400"/>
      <w:jc w:val="center"/>
    </w:pPr>
    <w:rPr>
      <w:rFonts w:eastAsia="MS Mincho"/>
      <w:b/>
    </w:rPr>
  </w:style>
  <w:style w:type="paragraph" w:customStyle="1" w:styleId="table">
    <w:name w:val="table"/>
    <w:basedOn w:val="Normal"/>
    <w:next w:val="Normal"/>
    <w:rsid w:val="00722EE2"/>
    <w:pPr>
      <w:spacing w:after="0"/>
      <w:jc w:val="center"/>
    </w:pPr>
    <w:rPr>
      <w:rFonts w:eastAsia="MS Mincho"/>
      <w:lang w:val="en-US"/>
    </w:rPr>
  </w:style>
  <w:style w:type="paragraph" w:customStyle="1" w:styleId="t2">
    <w:name w:val="t2"/>
    <w:basedOn w:val="Normal"/>
    <w:rsid w:val="00722EE2"/>
    <w:pPr>
      <w:spacing w:after="0"/>
    </w:pPr>
    <w:rPr>
      <w:rFonts w:eastAsia="MS Mincho"/>
    </w:rPr>
  </w:style>
  <w:style w:type="paragraph" w:customStyle="1" w:styleId="CommentNokia">
    <w:name w:val="Comment Nokia"/>
    <w:basedOn w:val="Normal"/>
    <w:rsid w:val="00722EE2"/>
    <w:pPr>
      <w:tabs>
        <w:tab w:val="left" w:pos="360"/>
      </w:tabs>
      <w:ind w:left="360" w:hanging="360"/>
    </w:pPr>
    <w:rPr>
      <w:rFonts w:eastAsia="MS Mincho"/>
      <w:sz w:val="22"/>
      <w:lang w:val="en-US"/>
    </w:rPr>
  </w:style>
  <w:style w:type="paragraph" w:customStyle="1" w:styleId="Copyright">
    <w:name w:val="Copyright"/>
    <w:basedOn w:val="Normal"/>
    <w:rsid w:val="00722EE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2EE2"/>
    <w:rPr>
      <w:rFonts w:ascii="Arial" w:hAnsi="Arial"/>
      <w:sz w:val="28"/>
      <w:lang w:val="en-GB" w:eastAsia="en-US" w:bidi="ar-SA"/>
    </w:rPr>
  </w:style>
  <w:style w:type="paragraph" w:customStyle="1" w:styleId="Heading3Underrubrik2H3">
    <w:name w:val="Heading 3.Underrubrik2.H3"/>
    <w:basedOn w:val="Heading2Head2A2"/>
    <w:next w:val="Normal"/>
    <w:rsid w:val="00722EE2"/>
    <w:pPr>
      <w:spacing w:before="120"/>
      <w:outlineLvl w:val="2"/>
    </w:pPr>
    <w:rPr>
      <w:sz w:val="28"/>
    </w:rPr>
  </w:style>
  <w:style w:type="paragraph" w:customStyle="1" w:styleId="Heading2Head2A2">
    <w:name w:val="Heading 2.Head2A.2"/>
    <w:basedOn w:val="Heading1"/>
    <w:next w:val="Normal"/>
    <w:rsid w:val="00722E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22EE2"/>
    <w:pPr>
      <w:spacing w:after="220"/>
    </w:pPr>
    <w:rPr>
      <w:rFonts w:eastAsia="MS Mincho"/>
      <w:b/>
      <w:lang w:val="en-US"/>
    </w:rPr>
  </w:style>
  <w:style w:type="paragraph" w:customStyle="1" w:styleId="Para1">
    <w:name w:val="Para1"/>
    <w:basedOn w:val="Normal"/>
    <w:rsid w:val="00722EE2"/>
    <w:pPr>
      <w:spacing w:before="120" w:after="120"/>
    </w:pPr>
    <w:rPr>
      <w:rFonts w:eastAsia="MS Mincho"/>
      <w:lang w:val="en-US"/>
    </w:rPr>
  </w:style>
  <w:style w:type="paragraph" w:customStyle="1" w:styleId="Teststep">
    <w:name w:val="Test step"/>
    <w:basedOn w:val="Normal"/>
    <w:rsid w:val="00722EE2"/>
    <w:pPr>
      <w:tabs>
        <w:tab w:val="left" w:pos="720"/>
      </w:tabs>
      <w:spacing w:after="0"/>
      <w:ind w:left="720" w:hanging="720"/>
    </w:pPr>
    <w:rPr>
      <w:rFonts w:eastAsia="MS Mincho"/>
    </w:rPr>
  </w:style>
  <w:style w:type="paragraph" w:customStyle="1" w:styleId="Tdoctable">
    <w:name w:val="Tdoc_table"/>
    <w:rsid w:val="00722EE2"/>
    <w:pPr>
      <w:ind w:left="244" w:hanging="244"/>
    </w:pPr>
    <w:rPr>
      <w:rFonts w:ascii="Arial" w:eastAsia="SimSun" w:hAnsi="Arial"/>
      <w:noProof/>
      <w:color w:val="000000"/>
      <w:lang w:eastAsia="en-US"/>
    </w:rPr>
  </w:style>
  <w:style w:type="paragraph" w:customStyle="1" w:styleId="Bullets">
    <w:name w:val="Bullets"/>
    <w:basedOn w:val="BodyText"/>
    <w:rsid w:val="00722EE2"/>
    <w:pPr>
      <w:widowControl w:val="0"/>
      <w:spacing w:after="120"/>
      <w:ind w:left="283" w:hanging="283"/>
    </w:pPr>
    <w:rPr>
      <w:rFonts w:eastAsia="MS Mincho"/>
      <w:lang w:eastAsia="de-DE"/>
    </w:rPr>
  </w:style>
  <w:style w:type="paragraph" w:customStyle="1" w:styleId="11BodyText">
    <w:name w:val="11 BodyText"/>
    <w:basedOn w:val="Normal"/>
    <w:rsid w:val="00722EE2"/>
    <w:pPr>
      <w:spacing w:after="220"/>
      <w:ind w:left="1298"/>
    </w:pPr>
    <w:rPr>
      <w:rFonts w:ascii="Arial" w:eastAsia="SimSun" w:hAnsi="Arial"/>
      <w:lang w:val="en-US"/>
    </w:rPr>
  </w:style>
  <w:style w:type="numbering" w:customStyle="1" w:styleId="1a">
    <w:name w:val="无列表1"/>
    <w:next w:val="NoList"/>
    <w:semiHidden/>
    <w:rsid w:val="00722EE2"/>
  </w:style>
  <w:style w:type="paragraph" w:customStyle="1" w:styleId="berschrift2Head2A2">
    <w:name w:val="Überschrift 2.Head2A.2"/>
    <w:basedOn w:val="Heading1"/>
    <w:next w:val="Normal"/>
    <w:rsid w:val="00722EE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22EE2"/>
    <w:rPr>
      <w:rFonts w:eastAsia="MS Mincho"/>
      <w:kern w:val="2"/>
    </w:rPr>
  </w:style>
  <w:style w:type="character" w:customStyle="1" w:styleId="StyleTACChar">
    <w:name w:val="Style TAC + Char"/>
    <w:link w:val="StyleTAC"/>
    <w:rsid w:val="00722EE2"/>
    <w:rPr>
      <w:rFonts w:ascii="Arial" w:eastAsia="MS Mincho" w:hAnsi="Arial"/>
      <w:kern w:val="2"/>
      <w:sz w:val="18"/>
      <w:lang w:eastAsia="en-US"/>
    </w:rPr>
  </w:style>
  <w:style w:type="character" w:customStyle="1" w:styleId="CharChar29">
    <w:name w:val="Char Char29"/>
    <w:rsid w:val="00722EE2"/>
    <w:rPr>
      <w:rFonts w:ascii="Arial" w:hAnsi="Arial"/>
      <w:sz w:val="36"/>
      <w:lang w:val="en-GB" w:eastAsia="en-US" w:bidi="ar-SA"/>
    </w:rPr>
  </w:style>
  <w:style w:type="character" w:customStyle="1" w:styleId="CharChar28">
    <w:name w:val="Char Char28"/>
    <w:rsid w:val="00722EE2"/>
    <w:rPr>
      <w:rFonts w:ascii="Arial" w:hAnsi="Arial"/>
      <w:sz w:val="32"/>
      <w:lang w:val="en-GB"/>
    </w:rPr>
  </w:style>
  <w:style w:type="paragraph" w:customStyle="1" w:styleId="berschrift3h3H3Underrubrik2">
    <w:name w:val="Überschrift 3.h3.H3.Underrubrik2"/>
    <w:basedOn w:val="Heading2"/>
    <w:next w:val="Normal"/>
    <w:rsid w:val="00722E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2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2EE2"/>
    <w:rPr>
      <w:rFonts w:ascii="Arial" w:hAnsi="Arial"/>
      <w:sz w:val="22"/>
      <w:lang w:val="en-GB" w:eastAsia="en-GB" w:bidi="ar-SA"/>
    </w:rPr>
  </w:style>
  <w:style w:type="paragraph" w:customStyle="1" w:styleId="50">
    <w:name w:val="吹き出し5"/>
    <w:basedOn w:val="Normal"/>
    <w:semiHidden/>
    <w:rsid w:val="00722EE2"/>
    <w:rPr>
      <w:rFonts w:ascii="Tahoma" w:eastAsia="MS Mincho" w:hAnsi="Tahoma" w:cs="Tahoma"/>
      <w:sz w:val="16"/>
      <w:szCs w:val="16"/>
    </w:rPr>
  </w:style>
  <w:style w:type="character" w:customStyle="1" w:styleId="B1Zchn">
    <w:name w:val="B1 Zchn"/>
    <w:rsid w:val="00722EE2"/>
    <w:rPr>
      <w:rFonts w:ascii="Times New Roman" w:hAnsi="Times New Roman"/>
      <w:lang w:val="en-GB"/>
    </w:rPr>
  </w:style>
  <w:style w:type="paragraph" w:customStyle="1" w:styleId="Reference">
    <w:name w:val="Reference"/>
    <w:basedOn w:val="Normal"/>
    <w:rsid w:val="00722EE2"/>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2EE2"/>
    <w:rPr>
      <w:rFonts w:ascii="Times New Roman" w:eastAsia="Times New Roman" w:hAnsi="Times New Roman"/>
      <w:lang w:val="en-GB" w:eastAsia="ja-JP"/>
    </w:rPr>
  </w:style>
  <w:style w:type="paragraph" w:customStyle="1" w:styleId="CharCharCharCharChar2">
    <w:name w:val="Char Char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22EE2"/>
    <w:rPr>
      <w:lang w:val="en-GB" w:eastAsia="ja-JP" w:bidi="ar-SA"/>
    </w:rPr>
  </w:style>
  <w:style w:type="character" w:customStyle="1" w:styleId="CharChar42">
    <w:name w:val="Char Char42"/>
    <w:rsid w:val="00722EE2"/>
    <w:rPr>
      <w:rFonts w:ascii="Courier New" w:hAnsi="Courier New" w:cs="Courier New" w:hint="default"/>
      <w:lang w:val="nb-NO" w:eastAsia="ja-JP" w:bidi="ar-SA"/>
    </w:rPr>
  </w:style>
  <w:style w:type="character" w:customStyle="1" w:styleId="CharChar72">
    <w:name w:val="Char Char72"/>
    <w:semiHidden/>
    <w:rsid w:val="00722E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22E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722EE2"/>
    <w:rPr>
      <w:rFonts w:ascii="Times New Roman" w:hAnsi="Times New Roman" w:cs="Times New Roman" w:hint="default"/>
      <w:lang w:val="en-GB" w:eastAsia="en-US"/>
    </w:rPr>
  </w:style>
  <w:style w:type="character" w:customStyle="1" w:styleId="CharChar92">
    <w:name w:val="Char Char92"/>
    <w:semiHidden/>
    <w:rsid w:val="00722EE2"/>
    <w:rPr>
      <w:rFonts w:ascii="Tahoma" w:hAnsi="Tahoma" w:cs="Tahoma" w:hint="default"/>
      <w:sz w:val="16"/>
      <w:szCs w:val="16"/>
      <w:lang w:val="en-GB" w:eastAsia="en-US"/>
    </w:rPr>
  </w:style>
  <w:style w:type="character" w:customStyle="1" w:styleId="CharChar82">
    <w:name w:val="Char Char82"/>
    <w:semiHidden/>
    <w:rsid w:val="00722EE2"/>
    <w:rPr>
      <w:rFonts w:ascii="Times New Roman" w:hAnsi="Times New Roman" w:cs="Times New Roman" w:hint="default"/>
      <w:b/>
      <w:bCs/>
      <w:lang w:val="en-GB" w:eastAsia="en-US"/>
    </w:rPr>
  </w:style>
  <w:style w:type="character" w:customStyle="1" w:styleId="CharChar292">
    <w:name w:val="Char Char292"/>
    <w:rsid w:val="00722EE2"/>
    <w:rPr>
      <w:rFonts w:ascii="Arial" w:hAnsi="Arial" w:cs="Arial" w:hint="default"/>
      <w:sz w:val="36"/>
      <w:lang w:val="en-GB" w:eastAsia="en-US" w:bidi="ar-SA"/>
    </w:rPr>
  </w:style>
  <w:style w:type="character" w:customStyle="1" w:styleId="CharChar282">
    <w:name w:val="Char Char282"/>
    <w:rsid w:val="00722EE2"/>
    <w:rPr>
      <w:rFonts w:ascii="Arial" w:hAnsi="Arial" w:cs="Arial" w:hint="default"/>
      <w:sz w:val="32"/>
      <w:lang w:val="en-GB"/>
    </w:rPr>
  </w:style>
  <w:style w:type="character" w:customStyle="1" w:styleId="msoins00">
    <w:name w:val="msoins0"/>
    <w:rsid w:val="00722EE2"/>
  </w:style>
  <w:style w:type="paragraph" w:customStyle="1" w:styleId="CharChar24">
    <w:name w:val="Char Char24"/>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22EE2"/>
    <w:pPr>
      <w:tabs>
        <w:tab w:val="num" w:pos="45"/>
      </w:tabs>
      <w:ind w:left="405" w:hanging="405"/>
    </w:pPr>
    <w:rPr>
      <w:rFonts w:eastAsia="Arial"/>
    </w:rPr>
  </w:style>
  <w:style w:type="paragraph" w:styleId="TableofFigures">
    <w:name w:val="table of figures"/>
    <w:basedOn w:val="Normal"/>
    <w:next w:val="Normal"/>
    <w:rsid w:val="00722EE2"/>
    <w:pPr>
      <w:ind w:left="400" w:hanging="400"/>
      <w:jc w:val="center"/>
    </w:pPr>
    <w:rPr>
      <w:rFonts w:eastAsia="Yu Mincho"/>
      <w:b/>
    </w:rPr>
  </w:style>
  <w:style w:type="paragraph" w:styleId="BodyTextIndent3">
    <w:name w:val="Body Text Indent 3"/>
    <w:basedOn w:val="Normal"/>
    <w:link w:val="BodyTextIndent3Char"/>
    <w:rsid w:val="00722EE2"/>
    <w:pPr>
      <w:ind w:left="1080"/>
    </w:pPr>
    <w:rPr>
      <w:rFonts w:eastAsia="Yu Mincho"/>
    </w:rPr>
  </w:style>
  <w:style w:type="character" w:customStyle="1" w:styleId="BodyTextIndent3Char">
    <w:name w:val="Body Text Indent 3 Char"/>
    <w:basedOn w:val="DefaultParagraphFont"/>
    <w:link w:val="BodyTextIndent3"/>
    <w:rsid w:val="00722EE2"/>
    <w:rPr>
      <w:rFonts w:eastAsia="Yu Mincho"/>
      <w:lang w:eastAsia="en-US"/>
    </w:rPr>
  </w:style>
  <w:style w:type="paragraph" w:customStyle="1" w:styleId="MotorolaResponse1">
    <w:name w:val="Motorola Response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2E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22EE2"/>
    <w:rPr>
      <w:rFonts w:eastAsia="Batang"/>
      <w:sz w:val="24"/>
      <w:lang w:val="fr-FR" w:eastAsia="en-US"/>
    </w:rPr>
  </w:style>
  <w:style w:type="paragraph" w:customStyle="1" w:styleId="FBCharCharCharChar1">
    <w:name w:val="FB Char Char Char Char1"/>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722E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2EE2"/>
    <w:rPr>
      <w:rFonts w:ascii="Arial" w:eastAsia="Arial" w:hAnsi="Arial"/>
      <w:sz w:val="28"/>
      <w:lang w:eastAsia="en-US"/>
    </w:rPr>
  </w:style>
  <w:style w:type="paragraph" w:customStyle="1" w:styleId="a">
    <w:name w:val="表格题注"/>
    <w:next w:val="Normal"/>
    <w:rsid w:val="00722EE2"/>
    <w:pPr>
      <w:numPr>
        <w:numId w:val="17"/>
      </w:numPr>
      <w:spacing w:beforeLines="50" w:afterLines="50"/>
      <w:jc w:val="center"/>
    </w:pPr>
    <w:rPr>
      <w:rFonts w:eastAsia="Yu Mincho"/>
      <w:b/>
      <w:lang w:eastAsia="zh-CN"/>
    </w:rPr>
  </w:style>
  <w:style w:type="paragraph" w:customStyle="1" w:styleId="a0">
    <w:name w:val="插图题注"/>
    <w:next w:val="Normal"/>
    <w:rsid w:val="00722EE2"/>
    <w:pPr>
      <w:numPr>
        <w:numId w:val="18"/>
      </w:numPr>
      <w:jc w:val="center"/>
    </w:pPr>
    <w:rPr>
      <w:rFonts w:eastAsia="Yu Mincho"/>
      <w:b/>
      <w:lang w:eastAsia="zh-CN"/>
    </w:rPr>
  </w:style>
  <w:style w:type="character" w:customStyle="1" w:styleId="textbodybold1">
    <w:name w:val="textbodybold1"/>
    <w:rsid w:val="00722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22EE2"/>
    <w:rPr>
      <w:vanish w:val="0"/>
      <w:color w:val="FF0000"/>
      <w:lang w:eastAsia="en-US"/>
    </w:rPr>
  </w:style>
  <w:style w:type="character" w:customStyle="1" w:styleId="ZchnZchn52">
    <w:name w:val="Zchn Zchn52"/>
    <w:rsid w:val="00722EE2"/>
    <w:rPr>
      <w:rFonts w:ascii="Courier New" w:eastAsia="Batang" w:hAnsi="Courier New"/>
      <w:lang w:val="nb-NO" w:eastAsia="en-US" w:bidi="ar-SA"/>
    </w:rPr>
  </w:style>
  <w:style w:type="character" w:customStyle="1" w:styleId="ListChar">
    <w:name w:val="List Char"/>
    <w:link w:val="List"/>
    <w:rsid w:val="00722EE2"/>
    <w:rPr>
      <w:rFonts w:eastAsia="Times New Roman"/>
    </w:rPr>
  </w:style>
  <w:style w:type="character" w:customStyle="1" w:styleId="List2Char">
    <w:name w:val="List 2 Char"/>
    <w:link w:val="List2"/>
    <w:rsid w:val="00722EE2"/>
    <w:rPr>
      <w:rFonts w:eastAsia="Times New Roman"/>
    </w:rPr>
  </w:style>
  <w:style w:type="character" w:customStyle="1" w:styleId="ListBullet3Char">
    <w:name w:val="List Bullet 3 Char"/>
    <w:link w:val="ListBullet3"/>
    <w:rsid w:val="00722EE2"/>
    <w:rPr>
      <w:rFonts w:eastAsia="Times New Roman"/>
    </w:rPr>
  </w:style>
  <w:style w:type="character" w:customStyle="1" w:styleId="ListBullet2Char">
    <w:name w:val="List Bullet 2 Char"/>
    <w:link w:val="ListBullet2"/>
    <w:rsid w:val="00722EE2"/>
    <w:rPr>
      <w:rFonts w:eastAsia="Times New Roman"/>
    </w:rPr>
  </w:style>
  <w:style w:type="character" w:customStyle="1" w:styleId="ListBulletChar">
    <w:name w:val="List Bullet Char"/>
    <w:link w:val="ListBullet"/>
    <w:rsid w:val="00722EE2"/>
    <w:rPr>
      <w:rFonts w:eastAsia="Times New Roman"/>
    </w:rPr>
  </w:style>
  <w:style w:type="character" w:customStyle="1" w:styleId="1Char0">
    <w:name w:val="样式1 Char"/>
    <w:link w:val="1"/>
    <w:rsid w:val="00722EE2"/>
    <w:rPr>
      <w:rFonts w:ascii="Arial" w:hAnsi="Arial"/>
      <w:sz w:val="18"/>
      <w:lang w:eastAsia="ja-JP"/>
    </w:rPr>
  </w:style>
  <w:style w:type="character" w:customStyle="1" w:styleId="superscript">
    <w:name w:val="superscript"/>
    <w:rsid w:val="00722EE2"/>
    <w:rPr>
      <w:rFonts w:ascii="Bookman" w:hAnsi="Bookman"/>
      <w:position w:val="6"/>
      <w:sz w:val="18"/>
    </w:rPr>
  </w:style>
  <w:style w:type="paragraph" w:customStyle="1" w:styleId="textintend1">
    <w:name w:val="text intend 1"/>
    <w:basedOn w:val="text"/>
    <w:rsid w:val="00722EE2"/>
    <w:pPr>
      <w:widowControl/>
      <w:tabs>
        <w:tab w:val="left" w:pos="992"/>
      </w:tabs>
      <w:spacing w:after="120"/>
      <w:ind w:left="992" w:hanging="425"/>
    </w:pPr>
    <w:rPr>
      <w:rFonts w:eastAsia="MS Mincho"/>
      <w:lang w:val="en-US"/>
    </w:rPr>
  </w:style>
  <w:style w:type="paragraph" w:customStyle="1" w:styleId="TabList">
    <w:name w:val="TabList"/>
    <w:basedOn w:val="Normal"/>
    <w:rsid w:val="00722EE2"/>
    <w:pPr>
      <w:tabs>
        <w:tab w:val="left" w:pos="1134"/>
      </w:tabs>
      <w:spacing w:after="0"/>
    </w:pPr>
    <w:rPr>
      <w:rFonts w:eastAsia="MS Mincho"/>
    </w:rPr>
  </w:style>
  <w:style w:type="character" w:customStyle="1" w:styleId="BodyText2Char1">
    <w:name w:val="Body Text 2 Char1"/>
    <w:rsid w:val="00722EE2"/>
    <w:rPr>
      <w:lang w:val="en-GB"/>
    </w:rPr>
  </w:style>
  <w:style w:type="character" w:customStyle="1" w:styleId="EndnoteTextChar1">
    <w:name w:val="Endnote Text Char1"/>
    <w:rsid w:val="00722EE2"/>
    <w:rPr>
      <w:lang w:val="en-GB"/>
    </w:rPr>
  </w:style>
  <w:style w:type="character" w:customStyle="1" w:styleId="TitleChar1">
    <w:name w:val="Title Char1"/>
    <w:rsid w:val="00722EE2"/>
    <w:rPr>
      <w:rFonts w:ascii="Cambria" w:eastAsia="Times New Roman" w:hAnsi="Cambria" w:cs="Times New Roman"/>
      <w:b/>
      <w:bCs/>
      <w:kern w:val="28"/>
      <w:sz w:val="32"/>
      <w:szCs w:val="32"/>
      <w:lang w:val="en-GB"/>
    </w:rPr>
  </w:style>
  <w:style w:type="paragraph" w:customStyle="1" w:styleId="textintend2">
    <w:name w:val="text intend 2"/>
    <w:basedOn w:val="text"/>
    <w:rsid w:val="00722EE2"/>
    <w:pPr>
      <w:widowControl/>
      <w:tabs>
        <w:tab w:val="left" w:pos="1418"/>
      </w:tabs>
      <w:spacing w:after="120"/>
      <w:ind w:left="1418" w:hanging="426"/>
    </w:pPr>
    <w:rPr>
      <w:rFonts w:eastAsia="MS Mincho"/>
      <w:lang w:val="en-US"/>
    </w:rPr>
  </w:style>
  <w:style w:type="character" w:customStyle="1" w:styleId="BodyTextIndent2Char1">
    <w:name w:val="Body Text Indent 2 Char1"/>
    <w:rsid w:val="00722EE2"/>
    <w:rPr>
      <w:lang w:val="en-GB"/>
    </w:rPr>
  </w:style>
  <w:style w:type="character" w:customStyle="1" w:styleId="BodyTextIndentChar1">
    <w:name w:val="Body Text Indent Char1"/>
    <w:rsid w:val="00722EE2"/>
    <w:rPr>
      <w:lang w:val="en-GB"/>
    </w:rPr>
  </w:style>
  <w:style w:type="character" w:customStyle="1" w:styleId="BodyText3Char1">
    <w:name w:val="Body Text 3 Char1"/>
    <w:rsid w:val="00722EE2"/>
    <w:rPr>
      <w:sz w:val="16"/>
      <w:szCs w:val="16"/>
      <w:lang w:val="en-GB"/>
    </w:rPr>
  </w:style>
  <w:style w:type="paragraph" w:customStyle="1" w:styleId="text">
    <w:name w:val="text"/>
    <w:basedOn w:val="Normal"/>
    <w:rsid w:val="00722EE2"/>
    <w:pPr>
      <w:widowControl w:val="0"/>
      <w:spacing w:after="240"/>
      <w:jc w:val="both"/>
    </w:pPr>
    <w:rPr>
      <w:rFonts w:eastAsia="SimSun"/>
      <w:sz w:val="24"/>
      <w:lang w:val="en-AU"/>
    </w:rPr>
  </w:style>
  <w:style w:type="paragraph" w:customStyle="1" w:styleId="berschrift1H1">
    <w:name w:val="Überschrift 1.H1"/>
    <w:basedOn w:val="Normal"/>
    <w:next w:val="Normal"/>
    <w:rsid w:val="00722E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22EE2"/>
    <w:pPr>
      <w:widowControl/>
      <w:tabs>
        <w:tab w:val="left" w:pos="1843"/>
      </w:tabs>
      <w:spacing w:after="120"/>
      <w:ind w:left="1843" w:hanging="425"/>
    </w:pPr>
    <w:rPr>
      <w:rFonts w:eastAsia="MS Mincho"/>
      <w:lang w:val="en-US"/>
    </w:rPr>
  </w:style>
  <w:style w:type="paragraph" w:customStyle="1" w:styleId="normalpuce">
    <w:name w:val="normal puce"/>
    <w:basedOn w:val="Normal"/>
    <w:rsid w:val="00722EE2"/>
    <w:pPr>
      <w:widowControl w:val="0"/>
      <w:tabs>
        <w:tab w:val="left" w:pos="360"/>
      </w:tabs>
      <w:spacing w:before="60" w:after="60"/>
      <w:ind w:left="360" w:hanging="360"/>
      <w:jc w:val="both"/>
    </w:pPr>
    <w:rPr>
      <w:rFonts w:eastAsia="MS Mincho"/>
    </w:rPr>
  </w:style>
  <w:style w:type="paragraph" w:customStyle="1" w:styleId="para">
    <w:name w:val="para"/>
    <w:basedOn w:val="Normal"/>
    <w:rsid w:val="00722EE2"/>
    <w:pPr>
      <w:spacing w:after="240"/>
      <w:jc w:val="both"/>
    </w:pPr>
    <w:rPr>
      <w:rFonts w:ascii="Helvetica" w:eastAsia="SimSun" w:hAnsi="Helvetica"/>
    </w:rPr>
  </w:style>
  <w:style w:type="paragraph" w:customStyle="1" w:styleId="List1">
    <w:name w:val="List1"/>
    <w:basedOn w:val="Normal"/>
    <w:rsid w:val="00722E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2EE2"/>
    <w:pPr>
      <w:numPr>
        <w:numId w:val="19"/>
      </w:numPr>
    </w:pPr>
    <w:rPr>
      <w:lang w:eastAsia="ja-JP"/>
    </w:rPr>
  </w:style>
  <w:style w:type="paragraph" w:customStyle="1" w:styleId="TdocText">
    <w:name w:val="Tdoc_Text"/>
    <w:basedOn w:val="Normal"/>
    <w:rsid w:val="00722EE2"/>
    <w:pPr>
      <w:spacing w:before="120" w:after="0"/>
      <w:jc w:val="both"/>
    </w:pPr>
    <w:rPr>
      <w:rFonts w:eastAsia="SimSun"/>
      <w:lang w:val="en-US"/>
    </w:rPr>
  </w:style>
  <w:style w:type="paragraph" w:customStyle="1" w:styleId="centered">
    <w:name w:val="centered"/>
    <w:basedOn w:val="Normal"/>
    <w:rsid w:val="00722E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2EE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EE2"/>
    <w:pPr>
      <w:ind w:left="720"/>
      <w:contextualSpacing/>
    </w:pPr>
    <w:rPr>
      <w:rFonts w:eastAsia="SimSun"/>
    </w:rPr>
  </w:style>
  <w:style w:type="paragraph" w:customStyle="1" w:styleId="LightList-Accent31">
    <w:name w:val="Light List - Accent 31"/>
    <w:semiHidden/>
    <w:rsid w:val="00722EE2"/>
    <w:rPr>
      <w:rFonts w:eastAsia="Batang"/>
      <w:lang w:eastAsia="en-US"/>
    </w:rPr>
  </w:style>
  <w:style w:type="paragraph" w:customStyle="1" w:styleId="TOC911">
    <w:name w:val="TOC 911"/>
    <w:basedOn w:val="TOC8"/>
    <w:rsid w:val="00722EE2"/>
    <w:pPr>
      <w:ind w:left="1418" w:hanging="1418"/>
    </w:pPr>
    <w:rPr>
      <w:rFonts w:eastAsia="MS Mincho"/>
      <w:noProof w:val="0"/>
    </w:rPr>
  </w:style>
  <w:style w:type="paragraph" w:customStyle="1" w:styleId="Caption11">
    <w:name w:val="Caption11"/>
    <w:basedOn w:val="Normal"/>
    <w:next w:val="Normal"/>
    <w:rsid w:val="00722EE2"/>
    <w:pPr>
      <w:spacing w:before="120" w:after="120"/>
    </w:pPr>
    <w:rPr>
      <w:rFonts w:eastAsia="MS Mincho"/>
      <w:b/>
    </w:rPr>
  </w:style>
  <w:style w:type="paragraph" w:customStyle="1" w:styleId="TableofFigures11">
    <w:name w:val="Table of Figures11"/>
    <w:basedOn w:val="Normal"/>
    <w:next w:val="Normal"/>
    <w:rsid w:val="00722EE2"/>
    <w:pPr>
      <w:ind w:left="400" w:hanging="400"/>
      <w:jc w:val="center"/>
    </w:pPr>
    <w:rPr>
      <w:rFonts w:eastAsia="MS Mincho"/>
      <w:b/>
    </w:rPr>
  </w:style>
  <w:style w:type="numbering" w:customStyle="1" w:styleId="1b">
    <w:name w:val="リストなし1"/>
    <w:next w:val="NoList"/>
    <w:uiPriority w:val="99"/>
    <w:semiHidden/>
    <w:unhideWhenUsed/>
    <w:rsid w:val="00722EE2"/>
  </w:style>
  <w:style w:type="paragraph" w:customStyle="1" w:styleId="81">
    <w:name w:val="表 (赤)  81"/>
    <w:basedOn w:val="Normal"/>
    <w:uiPriority w:val="34"/>
    <w:qFormat/>
    <w:rsid w:val="00722EE2"/>
    <w:pPr>
      <w:ind w:left="720"/>
      <w:contextualSpacing/>
    </w:pPr>
    <w:rPr>
      <w:rFonts w:eastAsia="SimSun"/>
    </w:rPr>
  </w:style>
  <w:style w:type="paragraph" w:customStyle="1" w:styleId="note0">
    <w:name w:val="note"/>
    <w:basedOn w:val="Normal"/>
    <w:rsid w:val="00722EE2"/>
    <w:pPr>
      <w:spacing w:before="100" w:beforeAutospacing="1" w:after="100" w:afterAutospacing="1"/>
    </w:pPr>
    <w:rPr>
      <w:rFonts w:eastAsia="SimSun"/>
      <w:sz w:val="24"/>
      <w:szCs w:val="24"/>
      <w:lang w:val="en-US" w:eastAsia="zh-CN"/>
    </w:rPr>
  </w:style>
  <w:style w:type="table" w:styleId="TableClassic2">
    <w:name w:val="Table Classic 2"/>
    <w:basedOn w:val="TableNormal"/>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2EE2"/>
    <w:rPr>
      <w:rFonts w:eastAsia="SimSun"/>
      <w:lang w:eastAsia="en-US"/>
    </w:rPr>
  </w:style>
  <w:style w:type="paragraph" w:customStyle="1" w:styleId="LGTdoc">
    <w:name w:val="LGTdoc_본문"/>
    <w:basedOn w:val="Normal"/>
    <w:rsid w:val="00722EE2"/>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EE2"/>
    <w:pPr>
      <w:spacing w:after="240"/>
      <w:jc w:val="both"/>
    </w:pPr>
    <w:rPr>
      <w:rFonts w:ascii="Arial" w:eastAsia="SimSun" w:hAnsi="Arial"/>
      <w:szCs w:val="24"/>
    </w:rPr>
  </w:style>
  <w:style w:type="paragraph" w:customStyle="1" w:styleId="ECCFootnote">
    <w:name w:val="ECC Footnote"/>
    <w:basedOn w:val="Normal"/>
    <w:autoRedefine/>
    <w:uiPriority w:val="99"/>
    <w:rsid w:val="00722E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2EE2"/>
    <w:rPr>
      <w:rFonts w:ascii="Arial" w:eastAsia="SimSun" w:hAnsi="Arial"/>
      <w:szCs w:val="24"/>
      <w:lang w:eastAsia="en-US"/>
    </w:rPr>
  </w:style>
  <w:style w:type="paragraph" w:customStyle="1" w:styleId="Text1">
    <w:name w:val="Text 1"/>
    <w:basedOn w:val="Normal"/>
    <w:rsid w:val="00722EE2"/>
    <w:pPr>
      <w:spacing w:after="240"/>
      <w:ind w:left="482"/>
      <w:jc w:val="both"/>
    </w:pPr>
    <w:rPr>
      <w:rFonts w:eastAsia="SimSun"/>
      <w:sz w:val="24"/>
      <w:lang w:eastAsia="fr-BE"/>
    </w:rPr>
  </w:style>
  <w:style w:type="paragraph" w:customStyle="1" w:styleId="NumPar4">
    <w:name w:val="NumPar 4"/>
    <w:basedOn w:val="Heading4"/>
    <w:next w:val="Normal"/>
    <w:uiPriority w:val="99"/>
    <w:rsid w:val="00722EE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22EE2"/>
  </w:style>
  <w:style w:type="paragraph" w:customStyle="1" w:styleId="cita">
    <w:name w:val="cita"/>
    <w:basedOn w:val="Normal"/>
    <w:rsid w:val="00722E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2E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22EE2"/>
    <w:rPr>
      <w:rFonts w:eastAsia="MS Mincho" w:cs="v4.2.0"/>
    </w:rPr>
  </w:style>
  <w:style w:type="paragraph" w:customStyle="1" w:styleId="CharCharCharCharCharCharCharCharCharCharCharCharChar">
    <w:name w:val="Char Char Char Char Char Char Char Char Char Char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2EE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22EE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22EE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722EE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22EE2"/>
    <w:rPr>
      <w:vanish w:val="0"/>
      <w:webHidden w:val="0"/>
      <w:color w:val="000000"/>
      <w:specVanish w:val="0"/>
    </w:rPr>
  </w:style>
  <w:style w:type="paragraph" w:customStyle="1" w:styleId="Equation">
    <w:name w:val="Equation"/>
    <w:basedOn w:val="Normal"/>
    <w:next w:val="Normal"/>
    <w:link w:val="EquationChar"/>
    <w:qFormat/>
    <w:rsid w:val="00722EE2"/>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722EE2"/>
    <w:rPr>
      <w:rFonts w:eastAsia="SimSun"/>
      <w:sz w:val="22"/>
      <w:szCs w:val="22"/>
      <w:lang w:eastAsia="en-US"/>
    </w:rPr>
  </w:style>
  <w:style w:type="character" w:customStyle="1" w:styleId="apple-converted-space">
    <w:name w:val="apple-converted-space"/>
    <w:rsid w:val="00722EE2"/>
  </w:style>
  <w:style w:type="character" w:customStyle="1" w:styleId="shorttext">
    <w:name w:val="short_text"/>
    <w:rsid w:val="00722EE2"/>
  </w:style>
  <w:style w:type="character" w:styleId="SubtleReference">
    <w:name w:val="Subtle Reference"/>
    <w:uiPriority w:val="31"/>
    <w:qFormat/>
    <w:rsid w:val="00722E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2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2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2E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2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22EE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22EE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2EE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2EE2"/>
    <w:rPr>
      <w:rFonts w:ascii="Times New Roman" w:eastAsia="Yu Mincho" w:hAnsi="Times New Roman"/>
      <w:lang w:val="en-GB" w:eastAsia="en-US"/>
    </w:rPr>
  </w:style>
  <w:style w:type="paragraph" w:customStyle="1" w:styleId="43">
    <w:name w:val="吹き出し4"/>
    <w:basedOn w:val="Normal"/>
    <w:semiHidden/>
    <w:rsid w:val="00722EE2"/>
    <w:rPr>
      <w:rFonts w:ascii="Tahoma" w:eastAsia="MS Mincho" w:hAnsi="Tahoma" w:cs="Tahoma"/>
      <w:sz w:val="16"/>
      <w:szCs w:val="16"/>
    </w:rPr>
  </w:style>
  <w:style w:type="paragraph" w:customStyle="1" w:styleId="tac0">
    <w:name w:val="tac"/>
    <w:basedOn w:val="Normal"/>
    <w:uiPriority w:val="99"/>
    <w:rsid w:val="00722EE2"/>
    <w:pPr>
      <w:keepNext/>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22EE2"/>
  </w:style>
  <w:style w:type="character" w:customStyle="1" w:styleId="UnresolvedMention11">
    <w:name w:val="Unresolved Mention11"/>
    <w:uiPriority w:val="99"/>
    <w:semiHidden/>
    <w:unhideWhenUsed/>
    <w:rsid w:val="00722EE2"/>
    <w:rPr>
      <w:color w:val="808080"/>
      <w:shd w:val="clear" w:color="auto" w:fill="E6E6E6"/>
    </w:rPr>
  </w:style>
  <w:style w:type="table" w:customStyle="1" w:styleId="TableGrid4">
    <w:name w:val="Table Grid4"/>
    <w:basedOn w:val="TableNormal"/>
    <w:next w:val="TableGrid"/>
    <w:rsid w:val="00722EE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EE2"/>
  </w:style>
  <w:style w:type="table" w:customStyle="1" w:styleId="311">
    <w:name w:val="网格型3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EE2"/>
  </w:style>
  <w:style w:type="table" w:customStyle="1" w:styleId="TableClassic21">
    <w:name w:val="Table Classic 21"/>
    <w:basedOn w:val="TableNormal"/>
    <w:next w:val="TableClassic2"/>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E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22EE2"/>
    <w:rPr>
      <w:lang w:val="en-GB" w:eastAsia="ja-JP" w:bidi="ar-SA"/>
    </w:rPr>
  </w:style>
  <w:style w:type="paragraph" w:customStyle="1" w:styleId="1Char1">
    <w:name w:val="(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22EE2"/>
    <w:rPr>
      <w:rFonts w:ascii="Courier New" w:hAnsi="Courier New"/>
      <w:lang w:val="nb-NO" w:eastAsia="ja-JP" w:bidi="ar-SA"/>
    </w:rPr>
  </w:style>
  <w:style w:type="paragraph" w:customStyle="1" w:styleId="CharCharCharCharCharChar1">
    <w:name w:val="Char Char Char Char Char Char1"/>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22EE2"/>
    <w:rPr>
      <w:rFonts w:ascii="Tahoma" w:hAnsi="Tahoma" w:cs="Tahoma"/>
      <w:shd w:val="clear" w:color="auto" w:fill="000080"/>
      <w:lang w:val="en-GB" w:eastAsia="en-US"/>
    </w:rPr>
  </w:style>
  <w:style w:type="character" w:customStyle="1" w:styleId="ZchnZchn51">
    <w:name w:val="Zchn Zchn51"/>
    <w:rsid w:val="00722EE2"/>
    <w:rPr>
      <w:rFonts w:ascii="Courier New" w:eastAsia="Batang" w:hAnsi="Courier New"/>
      <w:lang w:val="nb-NO" w:eastAsia="en-US" w:bidi="ar-SA"/>
    </w:rPr>
  </w:style>
  <w:style w:type="character" w:customStyle="1" w:styleId="CharChar101">
    <w:name w:val="Char Char101"/>
    <w:semiHidden/>
    <w:rsid w:val="00722EE2"/>
    <w:rPr>
      <w:rFonts w:ascii="Times New Roman" w:hAnsi="Times New Roman"/>
      <w:lang w:val="en-GB" w:eastAsia="en-US"/>
    </w:rPr>
  </w:style>
  <w:style w:type="character" w:customStyle="1" w:styleId="CharChar91">
    <w:name w:val="Char Char91"/>
    <w:semiHidden/>
    <w:rsid w:val="00722EE2"/>
    <w:rPr>
      <w:rFonts w:ascii="Tahoma" w:hAnsi="Tahoma" w:cs="Tahoma"/>
      <w:sz w:val="16"/>
      <w:szCs w:val="16"/>
      <w:lang w:val="en-GB" w:eastAsia="en-US"/>
    </w:rPr>
  </w:style>
  <w:style w:type="character" w:customStyle="1" w:styleId="CharChar81">
    <w:name w:val="Char Char81"/>
    <w:semiHidden/>
    <w:rsid w:val="00722EE2"/>
    <w:rPr>
      <w:rFonts w:ascii="Times New Roman" w:hAnsi="Times New Roman"/>
      <w:b/>
      <w:bCs/>
      <w:lang w:val="en-GB" w:eastAsia="en-US"/>
    </w:rPr>
  </w:style>
  <w:style w:type="paragraph" w:customStyle="1" w:styleId="25">
    <w:name w:val="修订2"/>
    <w:hidden/>
    <w:semiHidden/>
    <w:rsid w:val="00722EE2"/>
    <w:rPr>
      <w:rFonts w:eastAsia="Batang"/>
      <w:lang w:eastAsia="en-US"/>
    </w:rPr>
  </w:style>
  <w:style w:type="paragraph" w:customStyle="1" w:styleId="1CharChar1Char1">
    <w:name w:val="(文字) (文字)1 Char (文字) (文字) Char (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22EE2"/>
    <w:pPr>
      <w:ind w:left="1418" w:hanging="1418"/>
    </w:pPr>
    <w:rPr>
      <w:rFonts w:eastAsia="MS Mincho"/>
      <w:bCs/>
      <w:szCs w:val="22"/>
      <w:lang w:val="en-US"/>
    </w:rPr>
  </w:style>
  <w:style w:type="paragraph" w:customStyle="1" w:styleId="Caption2">
    <w:name w:val="Caption2"/>
    <w:basedOn w:val="Normal"/>
    <w:next w:val="Normal"/>
    <w:rsid w:val="00722EE2"/>
    <w:pPr>
      <w:spacing w:before="120" w:after="120"/>
    </w:pPr>
    <w:rPr>
      <w:rFonts w:eastAsia="MS Mincho"/>
      <w:b/>
    </w:rPr>
  </w:style>
  <w:style w:type="paragraph" w:customStyle="1" w:styleId="TableofFigures2">
    <w:name w:val="Table of Figures2"/>
    <w:basedOn w:val="Normal"/>
    <w:next w:val="Normal"/>
    <w:rsid w:val="00722EE2"/>
    <w:pPr>
      <w:ind w:left="400" w:hanging="400"/>
      <w:jc w:val="center"/>
    </w:pPr>
    <w:rPr>
      <w:rFonts w:eastAsia="MS Mincho"/>
      <w:b/>
    </w:rPr>
  </w:style>
  <w:style w:type="character" w:customStyle="1" w:styleId="CharChar291">
    <w:name w:val="Char Char291"/>
    <w:rsid w:val="00722EE2"/>
    <w:rPr>
      <w:rFonts w:ascii="Arial" w:hAnsi="Arial"/>
      <w:sz w:val="36"/>
      <w:lang w:val="en-GB" w:eastAsia="en-US" w:bidi="ar-SA"/>
    </w:rPr>
  </w:style>
  <w:style w:type="character" w:customStyle="1" w:styleId="CharChar281">
    <w:name w:val="Char Char281"/>
    <w:rsid w:val="00722EE2"/>
    <w:rPr>
      <w:rFonts w:ascii="Arial" w:hAnsi="Arial"/>
      <w:sz w:val="32"/>
      <w:lang w:val="en-GB"/>
    </w:rPr>
  </w:style>
  <w:style w:type="paragraph" w:customStyle="1" w:styleId="CharChar241">
    <w:name w:val="Char Char241"/>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EE2"/>
  </w:style>
  <w:style w:type="numbering" w:customStyle="1" w:styleId="NoList3">
    <w:name w:val="No List3"/>
    <w:next w:val="NoList"/>
    <w:uiPriority w:val="99"/>
    <w:semiHidden/>
    <w:unhideWhenUsed/>
    <w:rsid w:val="00722E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2EE2"/>
    <w:rPr>
      <w:rFonts w:ascii="Arial" w:hAnsi="Arial"/>
      <w:sz w:val="32"/>
      <w:lang w:val="en-GB" w:eastAsia="en-US" w:bidi="ar-SA"/>
    </w:rPr>
  </w:style>
  <w:style w:type="numbering" w:customStyle="1" w:styleId="NoList11">
    <w:name w:val="No List11"/>
    <w:next w:val="NoList"/>
    <w:uiPriority w:val="99"/>
    <w:semiHidden/>
    <w:unhideWhenUsed/>
    <w:rsid w:val="00722EE2"/>
  </w:style>
  <w:style w:type="numbering" w:customStyle="1" w:styleId="NoList4">
    <w:name w:val="No List4"/>
    <w:next w:val="NoList"/>
    <w:uiPriority w:val="99"/>
    <w:semiHidden/>
    <w:unhideWhenUsed/>
    <w:rsid w:val="00722EE2"/>
  </w:style>
  <w:style w:type="numbering" w:customStyle="1" w:styleId="NoList5">
    <w:name w:val="No List5"/>
    <w:next w:val="NoList"/>
    <w:uiPriority w:val="99"/>
    <w:semiHidden/>
    <w:unhideWhenUsed/>
    <w:rsid w:val="00722EE2"/>
  </w:style>
  <w:style w:type="numbering" w:customStyle="1" w:styleId="NoList111">
    <w:name w:val="No List111"/>
    <w:next w:val="NoList"/>
    <w:uiPriority w:val="99"/>
    <w:semiHidden/>
    <w:unhideWhenUsed/>
    <w:rsid w:val="00722EE2"/>
  </w:style>
  <w:style w:type="numbering" w:customStyle="1" w:styleId="NoList21">
    <w:name w:val="No List21"/>
    <w:next w:val="NoList"/>
    <w:uiPriority w:val="99"/>
    <w:semiHidden/>
    <w:unhideWhenUsed/>
    <w:rsid w:val="00722EE2"/>
  </w:style>
  <w:style w:type="numbering" w:customStyle="1" w:styleId="NoList31">
    <w:name w:val="No List31"/>
    <w:next w:val="NoList"/>
    <w:uiPriority w:val="99"/>
    <w:semiHidden/>
    <w:unhideWhenUsed/>
    <w:rsid w:val="00722EE2"/>
  </w:style>
  <w:style w:type="numbering" w:customStyle="1" w:styleId="NoList41">
    <w:name w:val="No List41"/>
    <w:next w:val="NoList"/>
    <w:uiPriority w:val="99"/>
    <w:semiHidden/>
    <w:unhideWhenUsed/>
    <w:rsid w:val="00722EE2"/>
  </w:style>
  <w:style w:type="numbering" w:customStyle="1" w:styleId="NoList6">
    <w:name w:val="No List6"/>
    <w:next w:val="NoList"/>
    <w:uiPriority w:val="99"/>
    <w:semiHidden/>
    <w:unhideWhenUsed/>
    <w:rsid w:val="00722EE2"/>
  </w:style>
  <w:style w:type="character" w:styleId="Emphasis">
    <w:name w:val="Emphasis"/>
    <w:qFormat/>
    <w:rsid w:val="00722EE2"/>
    <w:rPr>
      <w:i/>
      <w:iCs/>
    </w:rPr>
  </w:style>
  <w:style w:type="numbering" w:customStyle="1" w:styleId="NoList7">
    <w:name w:val="No List7"/>
    <w:next w:val="NoList"/>
    <w:uiPriority w:val="99"/>
    <w:semiHidden/>
    <w:unhideWhenUsed/>
    <w:rsid w:val="00722EE2"/>
  </w:style>
  <w:style w:type="table" w:customStyle="1" w:styleId="TableGrid12">
    <w:name w:val="Table Grid1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EE2"/>
  </w:style>
  <w:style w:type="table" w:customStyle="1" w:styleId="TableGrid111">
    <w:name w:val="Table Grid1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22EE2"/>
    <w:rPr>
      <w:color w:val="808080"/>
      <w:shd w:val="clear" w:color="auto" w:fill="E6E6E6"/>
    </w:rPr>
  </w:style>
  <w:style w:type="numbering" w:customStyle="1" w:styleId="NoList22">
    <w:name w:val="No List22"/>
    <w:next w:val="NoList"/>
    <w:uiPriority w:val="99"/>
    <w:semiHidden/>
    <w:unhideWhenUsed/>
    <w:rsid w:val="00722EE2"/>
  </w:style>
  <w:style w:type="numbering" w:customStyle="1" w:styleId="NoList32">
    <w:name w:val="No List32"/>
    <w:next w:val="NoList"/>
    <w:uiPriority w:val="99"/>
    <w:semiHidden/>
    <w:unhideWhenUsed/>
    <w:rsid w:val="00722EE2"/>
  </w:style>
  <w:style w:type="paragraph" w:customStyle="1" w:styleId="aria">
    <w:name w:val="aria"/>
    <w:basedOn w:val="Normal"/>
    <w:rsid w:val="00722EE2"/>
    <w:pPr>
      <w:keepNext/>
      <w:keepLines/>
      <w:spacing w:after="0"/>
      <w:jc w:val="both"/>
    </w:pPr>
    <w:rPr>
      <w:rFonts w:ascii="Arial" w:eastAsia="SimSun" w:hAnsi="Arial"/>
      <w:sz w:val="18"/>
      <w:szCs w:val="18"/>
    </w:rPr>
  </w:style>
  <w:style w:type="paragraph" w:styleId="NoSpacing">
    <w:name w:val="No Spacing"/>
    <w:link w:val="NoSpacingChar"/>
    <w:uiPriority w:val="1"/>
    <w:qFormat/>
    <w:rsid w:val="00722EE2"/>
    <w:pPr>
      <w:overflowPunct w:val="0"/>
      <w:autoSpaceDE w:val="0"/>
      <w:autoSpaceDN w:val="0"/>
      <w:adjustRightInd w:val="0"/>
    </w:pPr>
    <w:rPr>
      <w:rFonts w:eastAsia="MS Mincho"/>
      <w:lang w:eastAsia="ja-JP"/>
    </w:rPr>
  </w:style>
  <w:style w:type="paragraph" w:customStyle="1" w:styleId="p20">
    <w:name w:val="p20"/>
    <w:basedOn w:val="Normal"/>
    <w:rsid w:val="00722EE2"/>
    <w:pPr>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722EE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22EE2"/>
    <w:rPr>
      <w:rFonts w:ascii="Times New Roman" w:hAnsi="Times New Roman"/>
      <w:lang w:val="en-GB"/>
    </w:rPr>
  </w:style>
  <w:style w:type="paragraph" w:customStyle="1" w:styleId="CharChar5">
    <w:name w:val="Char Char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22EE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22EE2"/>
    <w:pPr>
      <w:jc w:val="center"/>
    </w:pPr>
    <w:rPr>
      <w:rFonts w:ascii="Arial" w:eastAsia="SimSun" w:hAnsi="Arial" w:cs="Arial"/>
      <w:b/>
    </w:rPr>
  </w:style>
  <w:style w:type="character" w:customStyle="1" w:styleId="Table1">
    <w:name w:val="Table (文字)"/>
    <w:link w:val="Table0"/>
    <w:rsid w:val="00722EE2"/>
    <w:rPr>
      <w:rFonts w:ascii="Arial" w:eastAsia="SimSun" w:hAnsi="Arial" w:cs="Arial"/>
      <w:b/>
      <w:lang w:eastAsia="en-US"/>
    </w:rPr>
  </w:style>
  <w:style w:type="character" w:customStyle="1" w:styleId="PLChar">
    <w:name w:val="PL Char"/>
    <w:link w:val="PL"/>
    <w:rsid w:val="00722EE2"/>
    <w:rPr>
      <w:rFonts w:ascii="Courier New" w:eastAsia="Times New Roman" w:hAnsi="Courier New"/>
      <w:noProof/>
      <w:sz w:val="16"/>
    </w:rPr>
  </w:style>
  <w:style w:type="paragraph" w:customStyle="1" w:styleId="ColorfulList-Accent11">
    <w:name w:val="Colorful List - Accent 11"/>
    <w:basedOn w:val="Normal"/>
    <w:uiPriority w:val="34"/>
    <w:qFormat/>
    <w:rsid w:val="00722EE2"/>
    <w:pPr>
      <w:ind w:left="720"/>
      <w:contextualSpacing/>
    </w:pPr>
  </w:style>
  <w:style w:type="paragraph" w:customStyle="1" w:styleId="ColorfulShading-Accent11">
    <w:name w:val="Colorful Shading - Accent 11"/>
    <w:hidden/>
    <w:semiHidden/>
    <w:rsid w:val="00722EE2"/>
    <w:rPr>
      <w:rFonts w:eastAsia="Batang"/>
      <w:lang w:eastAsia="en-US"/>
    </w:rPr>
  </w:style>
  <w:style w:type="character" w:styleId="LineNumber">
    <w:name w:val="line number"/>
    <w:basedOn w:val="DefaultParagraphFont"/>
    <w:rsid w:val="00722EE2"/>
    <w:rPr>
      <w:rFonts w:ascii="Arial" w:eastAsia="SimSun" w:hAnsi="Arial" w:cs="Arial"/>
      <w:color w:val="0000FF"/>
      <w:kern w:val="2"/>
      <w:lang w:val="en-US" w:eastAsia="zh-CN" w:bidi="ar-SA"/>
    </w:rPr>
  </w:style>
  <w:style w:type="paragraph" w:styleId="BlockText">
    <w:name w:val="Block Text"/>
    <w:basedOn w:val="Normal"/>
    <w:rsid w:val="00722EE2"/>
    <w:pPr>
      <w:spacing w:after="120"/>
      <w:ind w:left="1440" w:right="1440"/>
    </w:pPr>
    <w:rPr>
      <w:rFonts w:eastAsia="MS Mincho"/>
    </w:rPr>
  </w:style>
  <w:style w:type="paragraph" w:customStyle="1" w:styleId="61">
    <w:name w:val="吹き出し6"/>
    <w:basedOn w:val="Normal"/>
    <w:semiHidden/>
    <w:rsid w:val="00722EE2"/>
    <w:rPr>
      <w:rFonts w:ascii="Tahoma" w:eastAsia="MS Mincho" w:hAnsi="Tahoma" w:cs="Tahoma"/>
      <w:sz w:val="16"/>
      <w:szCs w:val="16"/>
      <w:lang w:eastAsia="ko-KR"/>
    </w:rPr>
  </w:style>
  <w:style w:type="character" w:styleId="HTMLCode">
    <w:name w:val="HTML Code"/>
    <w:unhideWhenUsed/>
    <w:rsid w:val="00722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22EE2"/>
    <w:rPr>
      <w:rFonts w:eastAsia="MS Mincho"/>
      <w:lang w:eastAsia="zh-CN"/>
    </w:rPr>
  </w:style>
  <w:style w:type="character" w:customStyle="1" w:styleId="NoteHeadingChar">
    <w:name w:val="Note Heading Char"/>
    <w:basedOn w:val="DefaultParagraphFont"/>
    <w:link w:val="NoteHeading"/>
    <w:qFormat/>
    <w:rsid w:val="00722EE2"/>
    <w:rPr>
      <w:rFonts w:eastAsia="MS Mincho"/>
      <w:lang w:eastAsia="zh-CN"/>
    </w:rPr>
  </w:style>
  <w:style w:type="character" w:customStyle="1" w:styleId="NoSpacingChar">
    <w:name w:val="No Spacing Char"/>
    <w:basedOn w:val="DefaultParagraphFont"/>
    <w:link w:val="NoSpacing"/>
    <w:uiPriority w:val="1"/>
    <w:rsid w:val="00757104"/>
    <w:rPr>
      <w:rFonts w:eastAsia="MS Mincho"/>
      <w:lang w:eastAsia="ja-JP"/>
    </w:rPr>
  </w:style>
  <w:style w:type="character" w:customStyle="1" w:styleId="PlaceholderClassification">
    <w:name w:val="Placeholder Classification"/>
    <w:basedOn w:val="DefaultParagraphFont"/>
    <w:uiPriority w:val="99"/>
    <w:unhideWhenUsed/>
    <w:rsid w:val="00757104"/>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A0275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A0275D"/>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A0275D"/>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0275D"/>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A0275D"/>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0275D"/>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0275D"/>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A0275D"/>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A0275D"/>
    <w:rPr>
      <w:rFonts w:eastAsiaTheme="minorEastAsia"/>
      <w:lang w:val="en-GB" w:eastAsia="en-US"/>
    </w:rPr>
  </w:style>
  <w:style w:type="paragraph" w:styleId="Quote">
    <w:name w:val="Quote"/>
    <w:basedOn w:val="Normal"/>
    <w:next w:val="Normal"/>
    <w:link w:val="QuoteChar"/>
    <w:uiPriority w:val="29"/>
    <w:qFormat/>
    <w:rsid w:val="00B74874"/>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B74874"/>
    <w:rPr>
      <w:rFonts w:eastAsia="Times New Roman"/>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97386">
      <w:bodyDiv w:val="1"/>
      <w:marLeft w:val="0"/>
      <w:marRight w:val="0"/>
      <w:marTop w:val="0"/>
      <w:marBottom w:val="0"/>
      <w:divBdr>
        <w:top w:val="none" w:sz="0" w:space="0" w:color="auto"/>
        <w:left w:val="none" w:sz="0" w:space="0" w:color="auto"/>
        <w:bottom w:val="none" w:sz="0" w:space="0" w:color="auto"/>
        <w:right w:val="none" w:sz="0" w:space="0" w:color="auto"/>
      </w:divBdr>
    </w:div>
    <w:div w:id="374502932">
      <w:bodyDiv w:val="1"/>
      <w:marLeft w:val="0"/>
      <w:marRight w:val="0"/>
      <w:marTop w:val="0"/>
      <w:marBottom w:val="0"/>
      <w:divBdr>
        <w:top w:val="none" w:sz="0" w:space="0" w:color="auto"/>
        <w:left w:val="none" w:sz="0" w:space="0" w:color="auto"/>
        <w:bottom w:val="none" w:sz="0" w:space="0" w:color="auto"/>
        <w:right w:val="none" w:sz="0" w:space="0" w:color="auto"/>
      </w:divBdr>
    </w:div>
    <w:div w:id="718435065">
      <w:bodyDiv w:val="1"/>
      <w:marLeft w:val="0"/>
      <w:marRight w:val="0"/>
      <w:marTop w:val="0"/>
      <w:marBottom w:val="0"/>
      <w:divBdr>
        <w:top w:val="none" w:sz="0" w:space="0" w:color="auto"/>
        <w:left w:val="none" w:sz="0" w:space="0" w:color="auto"/>
        <w:bottom w:val="none" w:sz="0" w:space="0" w:color="auto"/>
        <w:right w:val="none" w:sz="0" w:space="0" w:color="auto"/>
      </w:divBdr>
    </w:div>
    <w:div w:id="845098442">
      <w:bodyDiv w:val="1"/>
      <w:marLeft w:val="0"/>
      <w:marRight w:val="0"/>
      <w:marTop w:val="0"/>
      <w:marBottom w:val="0"/>
      <w:divBdr>
        <w:top w:val="none" w:sz="0" w:space="0" w:color="auto"/>
        <w:left w:val="none" w:sz="0" w:space="0" w:color="auto"/>
        <w:bottom w:val="none" w:sz="0" w:space="0" w:color="auto"/>
        <w:right w:val="none" w:sz="0" w:space="0" w:color="auto"/>
      </w:divBdr>
    </w:div>
    <w:div w:id="901596596">
      <w:bodyDiv w:val="1"/>
      <w:marLeft w:val="0"/>
      <w:marRight w:val="0"/>
      <w:marTop w:val="0"/>
      <w:marBottom w:val="0"/>
      <w:divBdr>
        <w:top w:val="none" w:sz="0" w:space="0" w:color="auto"/>
        <w:left w:val="none" w:sz="0" w:space="0" w:color="auto"/>
        <w:bottom w:val="none" w:sz="0" w:space="0" w:color="auto"/>
        <w:right w:val="none" w:sz="0" w:space="0" w:color="auto"/>
      </w:divBdr>
    </w:div>
    <w:div w:id="1136796472">
      <w:bodyDiv w:val="1"/>
      <w:marLeft w:val="0"/>
      <w:marRight w:val="0"/>
      <w:marTop w:val="0"/>
      <w:marBottom w:val="0"/>
      <w:divBdr>
        <w:top w:val="none" w:sz="0" w:space="0" w:color="auto"/>
        <w:left w:val="none" w:sz="0" w:space="0" w:color="auto"/>
        <w:bottom w:val="none" w:sz="0" w:space="0" w:color="auto"/>
        <w:right w:val="none" w:sz="0" w:space="0" w:color="auto"/>
      </w:divBdr>
    </w:div>
    <w:div w:id="1238899533">
      <w:bodyDiv w:val="1"/>
      <w:marLeft w:val="0"/>
      <w:marRight w:val="0"/>
      <w:marTop w:val="0"/>
      <w:marBottom w:val="0"/>
      <w:divBdr>
        <w:top w:val="none" w:sz="0" w:space="0" w:color="auto"/>
        <w:left w:val="none" w:sz="0" w:space="0" w:color="auto"/>
        <w:bottom w:val="none" w:sz="0" w:space="0" w:color="auto"/>
        <w:right w:val="none" w:sz="0" w:space="0" w:color="auto"/>
      </w:divBdr>
    </w:div>
    <w:div w:id="1302274518">
      <w:bodyDiv w:val="1"/>
      <w:marLeft w:val="0"/>
      <w:marRight w:val="0"/>
      <w:marTop w:val="0"/>
      <w:marBottom w:val="0"/>
      <w:divBdr>
        <w:top w:val="none" w:sz="0" w:space="0" w:color="auto"/>
        <w:left w:val="none" w:sz="0" w:space="0" w:color="auto"/>
        <w:bottom w:val="none" w:sz="0" w:space="0" w:color="auto"/>
        <w:right w:val="none" w:sz="0" w:space="0" w:color="auto"/>
      </w:divBdr>
    </w:div>
    <w:div w:id="1718773839">
      <w:bodyDiv w:val="1"/>
      <w:marLeft w:val="0"/>
      <w:marRight w:val="0"/>
      <w:marTop w:val="0"/>
      <w:marBottom w:val="0"/>
      <w:divBdr>
        <w:top w:val="none" w:sz="0" w:space="0" w:color="auto"/>
        <w:left w:val="none" w:sz="0" w:space="0" w:color="auto"/>
        <w:bottom w:val="none" w:sz="0" w:space="0" w:color="auto"/>
        <w:right w:val="none" w:sz="0" w:space="0" w:color="auto"/>
      </w:divBdr>
    </w:div>
    <w:div w:id="1969241901">
      <w:bodyDiv w:val="1"/>
      <w:marLeft w:val="0"/>
      <w:marRight w:val="0"/>
      <w:marTop w:val="0"/>
      <w:marBottom w:val="0"/>
      <w:divBdr>
        <w:top w:val="none" w:sz="0" w:space="0" w:color="auto"/>
        <w:left w:val="none" w:sz="0" w:space="0" w:color="auto"/>
        <w:bottom w:val="none" w:sz="0" w:space="0" w:color="auto"/>
        <w:right w:val="none" w:sz="0" w:space="0" w:color="auto"/>
      </w:divBdr>
    </w:div>
    <w:div w:id="201891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DA05F-99D9-40C6-866A-5822D3F3D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D7B643-5895-4EF7-8066-34C1946BC196}">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45C0B0D0-BA09-4D90-A38E-D9F4FB251B63}">
  <ds:schemaRefs>
    <ds:schemaRef ds:uri="http://schemas.microsoft.com/sharepoint/v3/contenttype/forms"/>
  </ds:schemaRefs>
</ds:datastoreItem>
</file>

<file path=customXml/itemProps4.xml><?xml version="1.0" encoding="utf-8"?>
<ds:datastoreItem xmlns:ds="http://schemas.openxmlformats.org/officeDocument/2006/customXml" ds:itemID="{81CBDF07-0EE6-45C0-A908-8771EF2297E3}">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6</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7453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Thorsten Hertel (KEYS)</cp:lastModifiedBy>
  <cp:revision>19</cp:revision>
  <cp:lastPrinted>2019-02-25T14:05:00Z</cp:lastPrinted>
  <dcterms:created xsi:type="dcterms:W3CDTF">2025-08-25T10:49:00Z</dcterms:created>
  <dcterms:modified xsi:type="dcterms:W3CDTF">2025-08-29T04:08:00Z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